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B7234" w14:textId="32077A87" w:rsidR="00D01A04" w:rsidRPr="001D1CB8" w:rsidRDefault="009C515D" w:rsidP="00D01A04">
      <w:pPr>
        <w:pStyle w:val="CRCoverPage"/>
        <w:tabs>
          <w:tab w:val="right" w:pos="9639"/>
        </w:tabs>
        <w:spacing w:after="0"/>
        <w:rPr>
          <w:b/>
          <w:i/>
          <w:noProof/>
          <w:sz w:val="28"/>
        </w:rPr>
      </w:pPr>
      <w:r w:rsidRPr="001D1CB8">
        <w:rPr>
          <w:b/>
          <w:noProof/>
          <w:sz w:val="24"/>
        </w:rPr>
        <w:t>3GPP TSG RAN WG1 #110</w:t>
      </w:r>
      <w:r w:rsidR="00D01A04" w:rsidRPr="001D1CB8">
        <w:rPr>
          <w:b/>
          <w:i/>
          <w:noProof/>
          <w:sz w:val="24"/>
        </w:rPr>
        <w:t xml:space="preserve"> </w:t>
      </w:r>
      <w:r w:rsidR="00D01A04" w:rsidRPr="001D1CB8">
        <w:rPr>
          <w:b/>
          <w:i/>
          <w:noProof/>
          <w:sz w:val="28"/>
        </w:rPr>
        <w:tab/>
      </w:r>
      <w:r w:rsidR="00DC46FB" w:rsidRPr="001D1CB8">
        <w:rPr>
          <w:b/>
          <w:noProof/>
          <w:sz w:val="24"/>
        </w:rPr>
        <w:t>R1-2206558</w:t>
      </w:r>
    </w:p>
    <w:p w14:paraId="5F8B7235" w14:textId="018414E2" w:rsidR="00D01A04" w:rsidRPr="00FC3264" w:rsidRDefault="005B4349" w:rsidP="00D01A04">
      <w:pPr>
        <w:pStyle w:val="CRCoverPage"/>
        <w:outlineLvl w:val="0"/>
        <w:rPr>
          <w:b/>
          <w:noProof/>
          <w:sz w:val="24"/>
          <w:lang w:val="en-US"/>
        </w:rPr>
      </w:pPr>
      <w:r w:rsidRPr="001D1CB8">
        <w:rPr>
          <w:b/>
          <w:noProof/>
          <w:sz w:val="24"/>
        </w:rPr>
        <w:t>Toulouse, France, August 22</w:t>
      </w:r>
      <w:r w:rsidRPr="001D1CB8">
        <w:rPr>
          <w:b/>
          <w:noProof/>
          <w:sz w:val="24"/>
          <w:vertAlign w:val="superscript"/>
        </w:rPr>
        <w:t>nd</w:t>
      </w:r>
      <w:r w:rsidRPr="001D1CB8">
        <w:rPr>
          <w:b/>
          <w:noProof/>
          <w:sz w:val="24"/>
        </w:rPr>
        <w:t xml:space="preserve"> – 26</w:t>
      </w:r>
      <w:r w:rsidRPr="001D1CB8">
        <w:rPr>
          <w:b/>
          <w:noProof/>
          <w:sz w:val="24"/>
          <w:vertAlign w:val="superscript"/>
        </w:rPr>
        <w:t>th</w:t>
      </w:r>
      <w:r w:rsidRPr="001D1CB8">
        <w:rPr>
          <w:b/>
          <w:noProof/>
          <w:sz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14:paraId="5F8B7237" w14:textId="77777777" w:rsidTr="003E6F62">
        <w:tc>
          <w:tcPr>
            <w:tcW w:w="9641" w:type="dxa"/>
            <w:gridSpan w:val="9"/>
            <w:tcBorders>
              <w:top w:val="single" w:sz="4" w:space="0" w:color="auto"/>
              <w:left w:val="single" w:sz="4" w:space="0" w:color="auto"/>
              <w:right w:val="single" w:sz="4" w:space="0" w:color="auto"/>
            </w:tcBorders>
          </w:tcPr>
          <w:p w14:paraId="5F8B7236" w14:textId="3BE02AA5" w:rsidR="00D01A04" w:rsidRDefault="00D01A04" w:rsidP="003E6F62">
            <w:pPr>
              <w:pStyle w:val="CRCoverPage"/>
              <w:spacing w:after="0"/>
              <w:jc w:val="right"/>
              <w:rPr>
                <w:i/>
                <w:noProof/>
              </w:rPr>
            </w:pPr>
            <w:r>
              <w:rPr>
                <w:i/>
                <w:noProof/>
                <w:sz w:val="14"/>
              </w:rPr>
              <w:t>CR-Form-v1</w:t>
            </w:r>
            <w:r w:rsidR="00163FAD">
              <w:rPr>
                <w:i/>
                <w:noProof/>
                <w:sz w:val="14"/>
              </w:rPr>
              <w:t>2</w:t>
            </w:r>
            <w:r>
              <w:rPr>
                <w:i/>
                <w:noProof/>
                <w:sz w:val="14"/>
              </w:rPr>
              <w:t>.2</w:t>
            </w:r>
          </w:p>
        </w:tc>
      </w:tr>
      <w:tr w:rsidR="00D01A04" w14:paraId="5F8B7239" w14:textId="77777777" w:rsidTr="003E6F62">
        <w:tc>
          <w:tcPr>
            <w:tcW w:w="9641" w:type="dxa"/>
            <w:gridSpan w:val="9"/>
            <w:tcBorders>
              <w:left w:val="single" w:sz="4" w:space="0" w:color="auto"/>
              <w:right w:val="single" w:sz="4" w:space="0" w:color="auto"/>
            </w:tcBorders>
          </w:tcPr>
          <w:p w14:paraId="5F8B7238" w14:textId="1E2E1148" w:rsidR="00D01A04" w:rsidRDefault="00D01A04" w:rsidP="003E6F62">
            <w:pPr>
              <w:pStyle w:val="CRCoverPage"/>
              <w:spacing w:after="0"/>
              <w:jc w:val="center"/>
              <w:rPr>
                <w:noProof/>
              </w:rPr>
            </w:pPr>
            <w:r>
              <w:rPr>
                <w:b/>
                <w:noProof/>
                <w:sz w:val="32"/>
              </w:rPr>
              <w:t>CHANGE REQUEST</w:t>
            </w:r>
          </w:p>
        </w:tc>
      </w:tr>
      <w:tr w:rsidR="00D01A04" w14:paraId="5F8B723B" w14:textId="77777777" w:rsidTr="003E6F62">
        <w:tc>
          <w:tcPr>
            <w:tcW w:w="9641" w:type="dxa"/>
            <w:gridSpan w:val="9"/>
            <w:tcBorders>
              <w:left w:val="single" w:sz="4" w:space="0" w:color="auto"/>
              <w:right w:val="single" w:sz="4" w:space="0" w:color="auto"/>
            </w:tcBorders>
          </w:tcPr>
          <w:p w14:paraId="5F8B723A" w14:textId="77777777" w:rsidR="00D01A04" w:rsidRDefault="00D01A04" w:rsidP="003E6F62">
            <w:pPr>
              <w:pStyle w:val="CRCoverPage"/>
              <w:spacing w:after="0"/>
              <w:rPr>
                <w:noProof/>
                <w:sz w:val="8"/>
                <w:szCs w:val="8"/>
              </w:rPr>
            </w:pPr>
          </w:p>
        </w:tc>
      </w:tr>
      <w:tr w:rsidR="00D01A04" w14:paraId="5F8B7245" w14:textId="77777777" w:rsidTr="003E6F62">
        <w:tc>
          <w:tcPr>
            <w:tcW w:w="142" w:type="dxa"/>
            <w:tcBorders>
              <w:left w:val="single" w:sz="4" w:space="0" w:color="auto"/>
            </w:tcBorders>
          </w:tcPr>
          <w:p w14:paraId="5F8B723C" w14:textId="77777777" w:rsidR="00D01A04" w:rsidRDefault="00D01A04" w:rsidP="003E6F62">
            <w:pPr>
              <w:pStyle w:val="CRCoverPage"/>
              <w:spacing w:after="0"/>
              <w:jc w:val="right"/>
              <w:rPr>
                <w:noProof/>
              </w:rPr>
            </w:pPr>
          </w:p>
        </w:tc>
        <w:tc>
          <w:tcPr>
            <w:tcW w:w="2126" w:type="dxa"/>
            <w:shd w:val="pct30" w:color="FFFF00" w:fill="auto"/>
          </w:tcPr>
          <w:p w14:paraId="5F8B723D" w14:textId="5E674167" w:rsidR="00D01A04" w:rsidRDefault="00D01A04" w:rsidP="00F66733">
            <w:pPr>
              <w:pStyle w:val="CRCoverPage"/>
              <w:spacing w:after="0"/>
              <w:rPr>
                <w:b/>
                <w:noProof/>
                <w:sz w:val="28"/>
              </w:rPr>
            </w:pPr>
            <w:r>
              <w:rPr>
                <w:b/>
                <w:noProof/>
                <w:sz w:val="28"/>
              </w:rPr>
              <w:t>38.21</w:t>
            </w:r>
            <w:r w:rsidR="00256354">
              <w:rPr>
                <w:b/>
                <w:noProof/>
                <w:sz w:val="28"/>
              </w:rPr>
              <w:t>4</w:t>
            </w:r>
          </w:p>
        </w:tc>
        <w:tc>
          <w:tcPr>
            <w:tcW w:w="709" w:type="dxa"/>
          </w:tcPr>
          <w:p w14:paraId="5F8B723E" w14:textId="77777777" w:rsidR="00D01A04" w:rsidRDefault="00D01A04" w:rsidP="003E6F62">
            <w:pPr>
              <w:pStyle w:val="CRCoverPage"/>
              <w:spacing w:after="0"/>
              <w:jc w:val="center"/>
              <w:rPr>
                <w:noProof/>
              </w:rPr>
            </w:pPr>
            <w:r>
              <w:rPr>
                <w:b/>
                <w:noProof/>
                <w:sz w:val="28"/>
              </w:rPr>
              <w:t>CR</w:t>
            </w:r>
          </w:p>
        </w:tc>
        <w:tc>
          <w:tcPr>
            <w:tcW w:w="1276" w:type="dxa"/>
            <w:shd w:val="pct30" w:color="FFFF00" w:fill="auto"/>
          </w:tcPr>
          <w:p w14:paraId="5F8B723F" w14:textId="77777777" w:rsidR="00D01A04" w:rsidRDefault="00403748" w:rsidP="003E6F62">
            <w:pPr>
              <w:pStyle w:val="CRCoverPage"/>
              <w:spacing w:after="0"/>
              <w:rPr>
                <w:noProof/>
              </w:rPr>
            </w:pPr>
            <w:r>
              <w:rPr>
                <w:b/>
                <w:noProof/>
                <w:sz w:val="28"/>
              </w:rPr>
              <w:t>DRAFT</w:t>
            </w:r>
          </w:p>
        </w:tc>
        <w:tc>
          <w:tcPr>
            <w:tcW w:w="709" w:type="dxa"/>
          </w:tcPr>
          <w:p w14:paraId="5F8B7240" w14:textId="77777777"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14:paraId="5F8B7241" w14:textId="6859C5FB" w:rsidR="00D01A04" w:rsidRDefault="00D01A04" w:rsidP="003E6F62">
            <w:pPr>
              <w:pStyle w:val="CRCoverPage"/>
              <w:spacing w:after="0"/>
              <w:jc w:val="center"/>
              <w:rPr>
                <w:b/>
                <w:noProof/>
              </w:rPr>
            </w:pPr>
          </w:p>
        </w:tc>
        <w:tc>
          <w:tcPr>
            <w:tcW w:w="2693" w:type="dxa"/>
          </w:tcPr>
          <w:p w14:paraId="5F8B7242" w14:textId="77777777"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8B7243" w14:textId="15DA89E9" w:rsidR="00D01A04" w:rsidRDefault="007A708F" w:rsidP="003E6F62">
            <w:pPr>
              <w:pStyle w:val="CRCoverPage"/>
              <w:spacing w:after="0"/>
              <w:jc w:val="center"/>
              <w:rPr>
                <w:noProof/>
              </w:rPr>
            </w:pPr>
            <w:r>
              <w:rPr>
                <w:b/>
                <w:noProof/>
                <w:sz w:val="32"/>
              </w:rPr>
              <w:t>1</w:t>
            </w:r>
            <w:r w:rsidR="00E23164">
              <w:rPr>
                <w:b/>
                <w:noProof/>
                <w:sz w:val="32"/>
              </w:rPr>
              <w:t>7</w:t>
            </w:r>
            <w:r>
              <w:rPr>
                <w:b/>
                <w:noProof/>
                <w:sz w:val="32"/>
              </w:rPr>
              <w:t>.</w:t>
            </w:r>
            <w:r w:rsidR="00E23164">
              <w:rPr>
                <w:b/>
                <w:noProof/>
                <w:sz w:val="32"/>
              </w:rPr>
              <w:t>2</w:t>
            </w:r>
            <w:r w:rsidR="00D01A04">
              <w:rPr>
                <w:b/>
                <w:noProof/>
                <w:sz w:val="32"/>
              </w:rPr>
              <w:t>.0</w:t>
            </w:r>
          </w:p>
        </w:tc>
        <w:tc>
          <w:tcPr>
            <w:tcW w:w="143" w:type="dxa"/>
            <w:tcBorders>
              <w:right w:val="single" w:sz="4" w:space="0" w:color="auto"/>
            </w:tcBorders>
          </w:tcPr>
          <w:p w14:paraId="5F8B7244" w14:textId="77777777" w:rsidR="00D01A04" w:rsidRDefault="00D01A04" w:rsidP="003E6F62">
            <w:pPr>
              <w:pStyle w:val="CRCoverPage"/>
              <w:spacing w:after="0"/>
              <w:rPr>
                <w:noProof/>
              </w:rPr>
            </w:pPr>
          </w:p>
        </w:tc>
      </w:tr>
      <w:tr w:rsidR="00D01A04" w14:paraId="5F8B7247" w14:textId="77777777" w:rsidTr="003E6F62">
        <w:tc>
          <w:tcPr>
            <w:tcW w:w="9641" w:type="dxa"/>
            <w:gridSpan w:val="9"/>
            <w:tcBorders>
              <w:left w:val="single" w:sz="4" w:space="0" w:color="auto"/>
              <w:right w:val="single" w:sz="4" w:space="0" w:color="auto"/>
            </w:tcBorders>
          </w:tcPr>
          <w:p w14:paraId="5F8B7246" w14:textId="77777777" w:rsidR="00D01A04" w:rsidRDefault="00D01A04" w:rsidP="003E6F62">
            <w:pPr>
              <w:pStyle w:val="CRCoverPage"/>
              <w:spacing w:after="0"/>
              <w:rPr>
                <w:noProof/>
              </w:rPr>
            </w:pPr>
          </w:p>
        </w:tc>
      </w:tr>
      <w:tr w:rsidR="00D01A04" w14:paraId="5F8B7249" w14:textId="77777777" w:rsidTr="003E6F62">
        <w:tc>
          <w:tcPr>
            <w:tcW w:w="9641" w:type="dxa"/>
            <w:gridSpan w:val="9"/>
            <w:tcBorders>
              <w:top w:val="single" w:sz="4" w:space="0" w:color="auto"/>
            </w:tcBorders>
          </w:tcPr>
          <w:p w14:paraId="5F8B7248" w14:textId="77777777"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1A04" w14:paraId="5F8B724B" w14:textId="77777777" w:rsidTr="003E6F62">
        <w:tc>
          <w:tcPr>
            <w:tcW w:w="9641" w:type="dxa"/>
            <w:gridSpan w:val="9"/>
          </w:tcPr>
          <w:p w14:paraId="5F8B724A" w14:textId="77777777" w:rsidR="00D01A04" w:rsidRDefault="00D01A04" w:rsidP="003E6F62">
            <w:pPr>
              <w:pStyle w:val="CRCoverPage"/>
              <w:spacing w:after="0"/>
              <w:rPr>
                <w:noProof/>
                <w:sz w:val="8"/>
                <w:szCs w:val="8"/>
              </w:rPr>
            </w:pPr>
          </w:p>
        </w:tc>
      </w:tr>
    </w:tbl>
    <w:p w14:paraId="5F8B724C" w14:textId="77777777"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14:paraId="5F8B7256" w14:textId="77777777" w:rsidTr="003E6F62">
        <w:tc>
          <w:tcPr>
            <w:tcW w:w="2835" w:type="dxa"/>
          </w:tcPr>
          <w:p w14:paraId="5F8B724D" w14:textId="77777777" w:rsidR="00D01A04" w:rsidRDefault="00D01A04" w:rsidP="003E6F62">
            <w:pPr>
              <w:pStyle w:val="CRCoverPage"/>
              <w:tabs>
                <w:tab w:val="right" w:pos="2751"/>
              </w:tabs>
              <w:spacing w:after="0"/>
              <w:rPr>
                <w:b/>
                <w:i/>
                <w:noProof/>
              </w:rPr>
            </w:pPr>
            <w:r>
              <w:rPr>
                <w:b/>
                <w:i/>
                <w:noProof/>
              </w:rPr>
              <w:t>Proposed change affects:</w:t>
            </w:r>
          </w:p>
        </w:tc>
        <w:tc>
          <w:tcPr>
            <w:tcW w:w="1418" w:type="dxa"/>
          </w:tcPr>
          <w:p w14:paraId="5F8B724E" w14:textId="77777777"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724F" w14:textId="77777777" w:rsidR="00D01A04" w:rsidRDefault="00D01A04" w:rsidP="003E6F62">
            <w:pPr>
              <w:pStyle w:val="CRCoverPage"/>
              <w:spacing w:after="0"/>
              <w:jc w:val="center"/>
              <w:rPr>
                <w:b/>
                <w:caps/>
                <w:noProof/>
              </w:rPr>
            </w:pPr>
          </w:p>
        </w:tc>
        <w:tc>
          <w:tcPr>
            <w:tcW w:w="709" w:type="dxa"/>
            <w:tcBorders>
              <w:left w:val="single" w:sz="4" w:space="0" w:color="auto"/>
            </w:tcBorders>
          </w:tcPr>
          <w:p w14:paraId="5F8B7250" w14:textId="77777777"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B7251" w14:textId="77777777" w:rsidR="00D01A04" w:rsidRDefault="00D01A04" w:rsidP="003E6F62">
            <w:pPr>
              <w:pStyle w:val="CRCoverPage"/>
              <w:spacing w:after="0"/>
              <w:jc w:val="center"/>
              <w:rPr>
                <w:b/>
                <w:caps/>
                <w:noProof/>
              </w:rPr>
            </w:pPr>
            <w:r>
              <w:rPr>
                <w:b/>
                <w:caps/>
                <w:noProof/>
              </w:rPr>
              <w:t>X</w:t>
            </w:r>
          </w:p>
        </w:tc>
        <w:tc>
          <w:tcPr>
            <w:tcW w:w="2126" w:type="dxa"/>
          </w:tcPr>
          <w:p w14:paraId="5F8B7252" w14:textId="77777777"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B7253" w14:textId="77777777" w:rsidR="00D01A04" w:rsidRDefault="00D01A04" w:rsidP="003E6F62">
            <w:pPr>
              <w:pStyle w:val="CRCoverPage"/>
              <w:spacing w:after="0"/>
              <w:jc w:val="center"/>
              <w:rPr>
                <w:b/>
                <w:caps/>
                <w:noProof/>
              </w:rPr>
            </w:pPr>
            <w:r>
              <w:rPr>
                <w:b/>
                <w:caps/>
                <w:noProof/>
              </w:rPr>
              <w:t>X</w:t>
            </w:r>
          </w:p>
        </w:tc>
        <w:tc>
          <w:tcPr>
            <w:tcW w:w="1418" w:type="dxa"/>
            <w:tcBorders>
              <w:left w:val="nil"/>
            </w:tcBorders>
          </w:tcPr>
          <w:p w14:paraId="5F8B7254" w14:textId="77777777"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B7255" w14:textId="77777777" w:rsidR="00D01A04" w:rsidRDefault="00D01A04" w:rsidP="003E6F62">
            <w:pPr>
              <w:pStyle w:val="CRCoverPage"/>
              <w:spacing w:after="0"/>
              <w:jc w:val="center"/>
              <w:rPr>
                <w:b/>
                <w:bCs/>
                <w:caps/>
                <w:noProof/>
              </w:rPr>
            </w:pPr>
          </w:p>
        </w:tc>
      </w:tr>
    </w:tbl>
    <w:p w14:paraId="5F8B7257" w14:textId="77777777"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14:paraId="5F8B7259" w14:textId="77777777" w:rsidTr="003E6F62">
        <w:tc>
          <w:tcPr>
            <w:tcW w:w="9641" w:type="dxa"/>
            <w:gridSpan w:val="11"/>
          </w:tcPr>
          <w:p w14:paraId="5F8B7258" w14:textId="77777777" w:rsidR="00D01A04" w:rsidRDefault="00D01A04" w:rsidP="003E6F62">
            <w:pPr>
              <w:pStyle w:val="CRCoverPage"/>
              <w:spacing w:after="0"/>
              <w:rPr>
                <w:noProof/>
                <w:sz w:val="8"/>
                <w:szCs w:val="8"/>
              </w:rPr>
            </w:pPr>
          </w:p>
        </w:tc>
      </w:tr>
      <w:tr w:rsidR="00D01A04" w14:paraId="5F8B725C" w14:textId="77777777" w:rsidTr="003E6F62">
        <w:tc>
          <w:tcPr>
            <w:tcW w:w="1843" w:type="dxa"/>
            <w:tcBorders>
              <w:top w:val="single" w:sz="4" w:space="0" w:color="auto"/>
              <w:left w:val="single" w:sz="4" w:space="0" w:color="auto"/>
            </w:tcBorders>
          </w:tcPr>
          <w:p w14:paraId="5F8B725A" w14:textId="77777777"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8B725B" w14:textId="554D7983" w:rsidR="00D01A04" w:rsidRDefault="00FD0C34" w:rsidP="00741243">
            <w:pPr>
              <w:pStyle w:val="CRCoverPage"/>
              <w:spacing w:after="0"/>
              <w:ind w:left="100"/>
              <w:rPr>
                <w:noProof/>
              </w:rPr>
            </w:pPr>
            <w:r w:rsidRPr="00FD0C34">
              <w:rPr>
                <w:noProof/>
              </w:rPr>
              <w:t xml:space="preserve">Correction on </w:t>
            </w:r>
            <w:r w:rsidR="00B25E34" w:rsidRPr="00B25E34">
              <w:rPr>
                <w:noProof/>
              </w:rPr>
              <w:t>action of TPC command</w:t>
            </w:r>
            <w:r w:rsidR="00B25E34">
              <w:rPr>
                <w:noProof/>
              </w:rPr>
              <w:t xml:space="preserve"> for DMRS bundling</w:t>
            </w:r>
          </w:p>
        </w:tc>
      </w:tr>
      <w:tr w:rsidR="00D01A04" w14:paraId="5F8B725F" w14:textId="77777777" w:rsidTr="003E6F62">
        <w:tc>
          <w:tcPr>
            <w:tcW w:w="1843" w:type="dxa"/>
            <w:tcBorders>
              <w:left w:val="single" w:sz="4" w:space="0" w:color="auto"/>
            </w:tcBorders>
          </w:tcPr>
          <w:p w14:paraId="5F8B725D"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5E" w14:textId="77777777" w:rsidR="00D01A04" w:rsidRDefault="00D01A04" w:rsidP="003E6F62">
            <w:pPr>
              <w:pStyle w:val="CRCoverPage"/>
              <w:spacing w:after="0"/>
              <w:rPr>
                <w:noProof/>
                <w:sz w:val="8"/>
                <w:szCs w:val="8"/>
              </w:rPr>
            </w:pPr>
          </w:p>
        </w:tc>
      </w:tr>
      <w:tr w:rsidR="00D01A04" w14:paraId="5F8B7262" w14:textId="77777777" w:rsidTr="003E6F62">
        <w:tc>
          <w:tcPr>
            <w:tcW w:w="1843" w:type="dxa"/>
            <w:tcBorders>
              <w:left w:val="single" w:sz="4" w:space="0" w:color="auto"/>
            </w:tcBorders>
          </w:tcPr>
          <w:p w14:paraId="5F8B7260" w14:textId="77777777"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8B7261" w14:textId="77777777" w:rsidR="00D01A04" w:rsidRDefault="00D01A04" w:rsidP="003E6F62">
            <w:pPr>
              <w:pStyle w:val="CRCoverPage"/>
              <w:spacing w:after="0"/>
              <w:ind w:left="100"/>
              <w:rPr>
                <w:noProof/>
              </w:rPr>
            </w:pPr>
            <w:r>
              <w:rPr>
                <w:noProof/>
              </w:rPr>
              <w:t>Intel</w:t>
            </w:r>
          </w:p>
        </w:tc>
      </w:tr>
      <w:tr w:rsidR="00D01A04" w14:paraId="5F8B7265" w14:textId="77777777" w:rsidTr="003E6F62">
        <w:tc>
          <w:tcPr>
            <w:tcW w:w="1843" w:type="dxa"/>
            <w:tcBorders>
              <w:left w:val="single" w:sz="4" w:space="0" w:color="auto"/>
            </w:tcBorders>
          </w:tcPr>
          <w:p w14:paraId="5F8B7263" w14:textId="77777777"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8B7264" w14:textId="77777777" w:rsidR="00D01A04" w:rsidRDefault="00D01A04" w:rsidP="003E6F62">
            <w:pPr>
              <w:pStyle w:val="CRCoverPage"/>
              <w:spacing w:after="0"/>
              <w:ind w:left="100"/>
              <w:rPr>
                <w:noProof/>
              </w:rPr>
            </w:pPr>
          </w:p>
        </w:tc>
      </w:tr>
      <w:tr w:rsidR="00D01A04" w14:paraId="5F8B7268" w14:textId="77777777" w:rsidTr="003E6F62">
        <w:tc>
          <w:tcPr>
            <w:tcW w:w="1843" w:type="dxa"/>
            <w:tcBorders>
              <w:left w:val="single" w:sz="4" w:space="0" w:color="auto"/>
            </w:tcBorders>
          </w:tcPr>
          <w:p w14:paraId="5F8B7266"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67" w14:textId="77777777" w:rsidR="00D01A04" w:rsidRDefault="00D01A04" w:rsidP="003E6F62">
            <w:pPr>
              <w:pStyle w:val="CRCoverPage"/>
              <w:spacing w:after="0"/>
              <w:rPr>
                <w:noProof/>
                <w:sz w:val="8"/>
                <w:szCs w:val="8"/>
              </w:rPr>
            </w:pPr>
          </w:p>
        </w:tc>
      </w:tr>
      <w:tr w:rsidR="00D01A04" w14:paraId="5F8B726E" w14:textId="77777777" w:rsidTr="003E6F62">
        <w:tc>
          <w:tcPr>
            <w:tcW w:w="1843" w:type="dxa"/>
            <w:tcBorders>
              <w:left w:val="single" w:sz="4" w:space="0" w:color="auto"/>
            </w:tcBorders>
          </w:tcPr>
          <w:p w14:paraId="5F8B7269" w14:textId="77777777" w:rsidR="00D01A04" w:rsidRDefault="00D01A04" w:rsidP="003E6F62">
            <w:pPr>
              <w:pStyle w:val="CRCoverPage"/>
              <w:tabs>
                <w:tab w:val="right" w:pos="1759"/>
              </w:tabs>
              <w:spacing w:after="0"/>
              <w:rPr>
                <w:b/>
                <w:i/>
                <w:noProof/>
              </w:rPr>
            </w:pPr>
            <w:r>
              <w:rPr>
                <w:b/>
                <w:i/>
                <w:noProof/>
              </w:rPr>
              <w:t>Work item code:</w:t>
            </w:r>
          </w:p>
        </w:tc>
        <w:tc>
          <w:tcPr>
            <w:tcW w:w="3260" w:type="dxa"/>
            <w:gridSpan w:val="5"/>
            <w:shd w:val="pct30" w:color="FFFF00" w:fill="auto"/>
          </w:tcPr>
          <w:p w14:paraId="5F8B726A" w14:textId="64735C5D" w:rsidR="00D01A04" w:rsidRDefault="009D6980" w:rsidP="003E6F62">
            <w:pPr>
              <w:pStyle w:val="CRCoverPage"/>
              <w:spacing w:after="0"/>
              <w:ind w:left="100"/>
              <w:rPr>
                <w:noProof/>
              </w:rPr>
            </w:pPr>
            <w:r w:rsidRPr="009D6980">
              <w:rPr>
                <w:noProof/>
              </w:rPr>
              <w:t>NR_cov_enh</w:t>
            </w:r>
          </w:p>
        </w:tc>
        <w:tc>
          <w:tcPr>
            <w:tcW w:w="994" w:type="dxa"/>
            <w:gridSpan w:val="2"/>
            <w:tcBorders>
              <w:left w:val="nil"/>
            </w:tcBorders>
          </w:tcPr>
          <w:p w14:paraId="5F8B726B" w14:textId="77777777" w:rsidR="00D01A04" w:rsidRDefault="00D01A04" w:rsidP="003E6F62">
            <w:pPr>
              <w:pStyle w:val="CRCoverPage"/>
              <w:spacing w:after="0"/>
              <w:ind w:right="100"/>
              <w:rPr>
                <w:noProof/>
              </w:rPr>
            </w:pPr>
          </w:p>
        </w:tc>
        <w:tc>
          <w:tcPr>
            <w:tcW w:w="1417" w:type="dxa"/>
            <w:gridSpan w:val="2"/>
            <w:tcBorders>
              <w:left w:val="nil"/>
            </w:tcBorders>
          </w:tcPr>
          <w:p w14:paraId="5F8B726C" w14:textId="77777777" w:rsidR="00D01A04" w:rsidRDefault="00D01A04" w:rsidP="003E6F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726D" w14:textId="7652BFB6" w:rsidR="00D01A04" w:rsidRDefault="00D01A04" w:rsidP="008F15FB">
            <w:pPr>
              <w:pStyle w:val="CRCoverPage"/>
              <w:spacing w:after="0"/>
              <w:ind w:left="100"/>
              <w:rPr>
                <w:noProof/>
              </w:rPr>
            </w:pPr>
            <w:r>
              <w:rPr>
                <w:noProof/>
              </w:rPr>
              <w:t>20</w:t>
            </w:r>
            <w:r w:rsidR="004626AB">
              <w:rPr>
                <w:noProof/>
              </w:rPr>
              <w:t>22</w:t>
            </w:r>
            <w:r w:rsidR="00EF7926">
              <w:rPr>
                <w:noProof/>
              </w:rPr>
              <w:t>-0</w:t>
            </w:r>
            <w:r w:rsidR="004626AB">
              <w:rPr>
                <w:noProof/>
              </w:rPr>
              <w:t>8</w:t>
            </w:r>
            <w:r w:rsidR="00EF7926">
              <w:rPr>
                <w:noProof/>
              </w:rPr>
              <w:t>-</w:t>
            </w:r>
            <w:r w:rsidR="008F15FB">
              <w:rPr>
                <w:noProof/>
              </w:rPr>
              <w:t>1</w:t>
            </w:r>
            <w:r w:rsidR="004626AB">
              <w:rPr>
                <w:noProof/>
              </w:rPr>
              <w:t>1</w:t>
            </w:r>
          </w:p>
        </w:tc>
      </w:tr>
      <w:tr w:rsidR="00D01A04" w14:paraId="5F8B7274" w14:textId="77777777" w:rsidTr="003E6F62">
        <w:tc>
          <w:tcPr>
            <w:tcW w:w="1843" w:type="dxa"/>
            <w:tcBorders>
              <w:left w:val="single" w:sz="4" w:space="0" w:color="auto"/>
            </w:tcBorders>
          </w:tcPr>
          <w:p w14:paraId="5F8B726F" w14:textId="77777777" w:rsidR="00D01A04" w:rsidRDefault="00D01A04" w:rsidP="003E6F62">
            <w:pPr>
              <w:pStyle w:val="CRCoverPage"/>
              <w:spacing w:after="0"/>
              <w:rPr>
                <w:b/>
                <w:i/>
                <w:noProof/>
                <w:sz w:val="8"/>
                <w:szCs w:val="8"/>
              </w:rPr>
            </w:pPr>
          </w:p>
        </w:tc>
        <w:tc>
          <w:tcPr>
            <w:tcW w:w="1560" w:type="dxa"/>
            <w:gridSpan w:val="4"/>
          </w:tcPr>
          <w:p w14:paraId="5F8B7270" w14:textId="77777777" w:rsidR="00D01A04" w:rsidRDefault="00D01A04" w:rsidP="003E6F62">
            <w:pPr>
              <w:pStyle w:val="CRCoverPage"/>
              <w:spacing w:after="0"/>
              <w:rPr>
                <w:noProof/>
                <w:sz w:val="8"/>
                <w:szCs w:val="8"/>
              </w:rPr>
            </w:pPr>
          </w:p>
        </w:tc>
        <w:tc>
          <w:tcPr>
            <w:tcW w:w="2694" w:type="dxa"/>
            <w:gridSpan w:val="3"/>
          </w:tcPr>
          <w:p w14:paraId="5F8B7271" w14:textId="77777777" w:rsidR="00D01A04" w:rsidRDefault="00D01A04" w:rsidP="003E6F62">
            <w:pPr>
              <w:pStyle w:val="CRCoverPage"/>
              <w:spacing w:after="0"/>
              <w:rPr>
                <w:noProof/>
                <w:sz w:val="8"/>
                <w:szCs w:val="8"/>
              </w:rPr>
            </w:pPr>
          </w:p>
        </w:tc>
        <w:tc>
          <w:tcPr>
            <w:tcW w:w="1417" w:type="dxa"/>
            <w:gridSpan w:val="2"/>
          </w:tcPr>
          <w:p w14:paraId="5F8B7272" w14:textId="77777777" w:rsidR="00D01A04" w:rsidRDefault="00D01A04" w:rsidP="003E6F62">
            <w:pPr>
              <w:pStyle w:val="CRCoverPage"/>
              <w:spacing w:after="0"/>
              <w:rPr>
                <w:noProof/>
                <w:sz w:val="8"/>
                <w:szCs w:val="8"/>
              </w:rPr>
            </w:pPr>
          </w:p>
        </w:tc>
        <w:tc>
          <w:tcPr>
            <w:tcW w:w="2127" w:type="dxa"/>
            <w:tcBorders>
              <w:right w:val="single" w:sz="4" w:space="0" w:color="auto"/>
            </w:tcBorders>
          </w:tcPr>
          <w:p w14:paraId="5F8B7273" w14:textId="77777777" w:rsidR="00D01A04" w:rsidRDefault="00D01A04" w:rsidP="003E6F62">
            <w:pPr>
              <w:pStyle w:val="CRCoverPage"/>
              <w:spacing w:after="0"/>
              <w:rPr>
                <w:noProof/>
                <w:sz w:val="8"/>
                <w:szCs w:val="8"/>
              </w:rPr>
            </w:pPr>
          </w:p>
        </w:tc>
      </w:tr>
      <w:tr w:rsidR="00D01A04" w14:paraId="5F8B727A" w14:textId="77777777" w:rsidTr="003E6F62">
        <w:trPr>
          <w:cantSplit/>
        </w:trPr>
        <w:tc>
          <w:tcPr>
            <w:tcW w:w="1843" w:type="dxa"/>
            <w:tcBorders>
              <w:left w:val="single" w:sz="4" w:space="0" w:color="auto"/>
            </w:tcBorders>
          </w:tcPr>
          <w:p w14:paraId="5F8B7275" w14:textId="77777777" w:rsidR="00D01A04" w:rsidRDefault="00D01A04" w:rsidP="003E6F62">
            <w:pPr>
              <w:pStyle w:val="CRCoverPage"/>
              <w:tabs>
                <w:tab w:val="right" w:pos="1759"/>
              </w:tabs>
              <w:spacing w:after="0"/>
              <w:rPr>
                <w:b/>
                <w:i/>
                <w:noProof/>
              </w:rPr>
            </w:pPr>
            <w:r>
              <w:rPr>
                <w:b/>
                <w:i/>
                <w:noProof/>
              </w:rPr>
              <w:t>Category:</w:t>
            </w:r>
          </w:p>
        </w:tc>
        <w:tc>
          <w:tcPr>
            <w:tcW w:w="425" w:type="dxa"/>
            <w:shd w:val="pct30" w:color="FFFF00" w:fill="auto"/>
          </w:tcPr>
          <w:p w14:paraId="5F8B7276" w14:textId="77777777" w:rsidR="00D01A04" w:rsidRDefault="00D01A04" w:rsidP="003E6F62">
            <w:pPr>
              <w:pStyle w:val="CRCoverPage"/>
              <w:spacing w:after="0"/>
              <w:ind w:left="100"/>
              <w:rPr>
                <w:b/>
                <w:noProof/>
              </w:rPr>
            </w:pPr>
            <w:r>
              <w:rPr>
                <w:b/>
                <w:noProof/>
              </w:rPr>
              <w:t>F</w:t>
            </w:r>
          </w:p>
        </w:tc>
        <w:tc>
          <w:tcPr>
            <w:tcW w:w="3829" w:type="dxa"/>
            <w:gridSpan w:val="6"/>
            <w:tcBorders>
              <w:left w:val="nil"/>
            </w:tcBorders>
          </w:tcPr>
          <w:p w14:paraId="5F8B7277" w14:textId="77777777" w:rsidR="00D01A04" w:rsidRDefault="00D01A04" w:rsidP="003E6F62">
            <w:pPr>
              <w:pStyle w:val="CRCoverPage"/>
              <w:spacing w:after="0"/>
              <w:rPr>
                <w:noProof/>
              </w:rPr>
            </w:pPr>
          </w:p>
        </w:tc>
        <w:tc>
          <w:tcPr>
            <w:tcW w:w="1417" w:type="dxa"/>
            <w:gridSpan w:val="2"/>
            <w:tcBorders>
              <w:left w:val="nil"/>
            </w:tcBorders>
          </w:tcPr>
          <w:p w14:paraId="5F8B7278" w14:textId="77777777" w:rsidR="00D01A04" w:rsidRDefault="00D01A04" w:rsidP="003E6F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B7279" w14:textId="2D4DA56B" w:rsidR="00D01A04" w:rsidRDefault="00D01A04" w:rsidP="003E6F62">
            <w:pPr>
              <w:pStyle w:val="CRCoverPage"/>
              <w:spacing w:after="0"/>
              <w:ind w:left="100"/>
              <w:rPr>
                <w:noProof/>
              </w:rPr>
            </w:pPr>
            <w:r>
              <w:rPr>
                <w:noProof/>
              </w:rPr>
              <w:t>Rel-1</w:t>
            </w:r>
            <w:r w:rsidR="005450A4">
              <w:rPr>
                <w:noProof/>
              </w:rPr>
              <w:t>7</w:t>
            </w:r>
          </w:p>
        </w:tc>
      </w:tr>
      <w:tr w:rsidR="00D01A04" w14:paraId="5F8B727F" w14:textId="77777777" w:rsidTr="003E6F62">
        <w:tc>
          <w:tcPr>
            <w:tcW w:w="1843" w:type="dxa"/>
            <w:tcBorders>
              <w:left w:val="single" w:sz="4" w:space="0" w:color="auto"/>
              <w:bottom w:val="single" w:sz="4" w:space="0" w:color="auto"/>
            </w:tcBorders>
          </w:tcPr>
          <w:p w14:paraId="5F8B727B" w14:textId="77777777" w:rsidR="00D01A04" w:rsidRDefault="00D01A04" w:rsidP="003E6F62">
            <w:pPr>
              <w:pStyle w:val="CRCoverPage"/>
              <w:spacing w:after="0"/>
              <w:rPr>
                <w:b/>
                <w:i/>
                <w:noProof/>
              </w:rPr>
            </w:pPr>
          </w:p>
        </w:tc>
        <w:tc>
          <w:tcPr>
            <w:tcW w:w="4678" w:type="dxa"/>
            <w:gridSpan w:val="8"/>
            <w:tcBorders>
              <w:bottom w:val="single" w:sz="4" w:space="0" w:color="auto"/>
            </w:tcBorders>
          </w:tcPr>
          <w:p w14:paraId="5F8B727C" w14:textId="77777777" w:rsidR="00D01A04" w:rsidRDefault="00D01A04" w:rsidP="003E6F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B727D" w14:textId="77777777" w:rsidR="00D01A04" w:rsidRDefault="00D01A04" w:rsidP="003E6F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B683B3" w14:textId="77777777" w:rsidR="0018230D" w:rsidRDefault="00D01A04" w:rsidP="003E6F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18230D">
              <w:rPr>
                <w:i/>
                <w:noProof/>
                <w:sz w:val="18"/>
              </w:rPr>
              <w:t>…</w:t>
            </w:r>
          </w:p>
          <w:p w14:paraId="00F0FE73" w14:textId="12286F62" w:rsidR="00D01A04" w:rsidRDefault="0018230D" w:rsidP="003E6F62">
            <w:pPr>
              <w:pStyle w:val="CRCoverPage"/>
              <w:tabs>
                <w:tab w:val="left" w:pos="950"/>
              </w:tabs>
              <w:spacing w:after="0"/>
              <w:ind w:left="241" w:hanging="241"/>
              <w:rPr>
                <w:i/>
                <w:noProof/>
                <w:sz w:val="18"/>
              </w:rPr>
            </w:pPr>
            <w:r>
              <w:rPr>
                <w:i/>
                <w:noProof/>
                <w:sz w:val="18"/>
              </w:rPr>
              <w:t xml:space="preserve">     </w:t>
            </w:r>
            <w:r w:rsidR="00D01A04">
              <w:rPr>
                <w:i/>
                <w:noProof/>
                <w:sz w:val="18"/>
              </w:rPr>
              <w:t>Rel-16</w:t>
            </w:r>
            <w:r w:rsidR="00D01A04">
              <w:rPr>
                <w:i/>
                <w:noProof/>
                <w:sz w:val="18"/>
              </w:rPr>
              <w:tab/>
              <w:t>(Release 16)</w:t>
            </w:r>
          </w:p>
          <w:p w14:paraId="748EAA98" w14:textId="14E6719D" w:rsidR="00F25FAF" w:rsidRDefault="00F25FAF" w:rsidP="003E6F62">
            <w:pPr>
              <w:pStyle w:val="CRCoverPage"/>
              <w:tabs>
                <w:tab w:val="left" w:pos="950"/>
              </w:tabs>
              <w:spacing w:after="0"/>
              <w:ind w:left="241" w:hanging="241"/>
              <w:rPr>
                <w:i/>
                <w:noProof/>
                <w:sz w:val="18"/>
              </w:rPr>
            </w:pPr>
            <w:r>
              <w:rPr>
                <w:i/>
                <w:noProof/>
                <w:sz w:val="18"/>
              </w:rPr>
              <w:t xml:space="preserve">     Rel-17</w:t>
            </w:r>
            <w:r>
              <w:rPr>
                <w:i/>
                <w:noProof/>
                <w:sz w:val="18"/>
              </w:rPr>
              <w:tab/>
              <w:t>(Release 1</w:t>
            </w:r>
            <w:r w:rsidR="003806B0">
              <w:rPr>
                <w:i/>
                <w:noProof/>
                <w:sz w:val="18"/>
              </w:rPr>
              <w:t>7</w:t>
            </w:r>
            <w:r>
              <w:rPr>
                <w:i/>
                <w:noProof/>
                <w:sz w:val="18"/>
              </w:rPr>
              <w:t>)</w:t>
            </w:r>
          </w:p>
          <w:p w14:paraId="29191AF6" w14:textId="30694D71" w:rsidR="003806B0" w:rsidRPr="003806B0" w:rsidRDefault="0018230D" w:rsidP="003806B0">
            <w:pPr>
              <w:pStyle w:val="CRCoverPage"/>
              <w:tabs>
                <w:tab w:val="left" w:pos="950"/>
              </w:tabs>
              <w:spacing w:after="0"/>
              <w:ind w:left="241" w:hanging="241"/>
              <w:rPr>
                <w:i/>
                <w:noProof/>
                <w:sz w:val="18"/>
              </w:rPr>
            </w:pPr>
            <w:r>
              <w:rPr>
                <w:i/>
                <w:noProof/>
                <w:sz w:val="18"/>
              </w:rPr>
              <w:t xml:space="preserve"> </w:t>
            </w:r>
            <w:r w:rsidR="003806B0">
              <w:rPr>
                <w:i/>
                <w:noProof/>
                <w:sz w:val="18"/>
              </w:rPr>
              <w:t xml:space="preserve"> </w:t>
            </w:r>
            <w:r>
              <w:rPr>
                <w:i/>
                <w:noProof/>
                <w:sz w:val="18"/>
              </w:rPr>
              <w:t xml:space="preserve">   </w:t>
            </w:r>
            <w:r w:rsidR="003806B0" w:rsidRPr="003806B0">
              <w:rPr>
                <w:i/>
                <w:noProof/>
                <w:sz w:val="18"/>
              </w:rPr>
              <w:t>Rel-18</w:t>
            </w:r>
            <w:r w:rsidR="003806B0" w:rsidRPr="003806B0">
              <w:rPr>
                <w:i/>
                <w:noProof/>
                <w:sz w:val="18"/>
              </w:rPr>
              <w:tab/>
              <w:t>(Release 18)</w:t>
            </w:r>
          </w:p>
          <w:p w14:paraId="5F8B727E" w14:textId="237A9315" w:rsidR="0018230D" w:rsidRPr="007C2097" w:rsidRDefault="003806B0" w:rsidP="003806B0">
            <w:pPr>
              <w:pStyle w:val="CRCoverPage"/>
              <w:tabs>
                <w:tab w:val="left" w:pos="950"/>
              </w:tabs>
              <w:spacing w:after="0"/>
              <w:ind w:left="241" w:hanging="241"/>
              <w:rPr>
                <w:i/>
                <w:noProof/>
                <w:sz w:val="18"/>
              </w:rPr>
            </w:pPr>
            <w:r>
              <w:rPr>
                <w:i/>
                <w:noProof/>
                <w:sz w:val="18"/>
              </w:rPr>
              <w:t xml:space="preserve">     </w:t>
            </w:r>
            <w:r w:rsidRPr="003806B0">
              <w:rPr>
                <w:i/>
                <w:noProof/>
                <w:sz w:val="18"/>
              </w:rPr>
              <w:t>Rel-19</w:t>
            </w:r>
            <w:r w:rsidRPr="003806B0">
              <w:rPr>
                <w:i/>
                <w:noProof/>
                <w:sz w:val="18"/>
              </w:rPr>
              <w:tab/>
              <w:t>(Release 19)</w:t>
            </w:r>
          </w:p>
        </w:tc>
      </w:tr>
      <w:tr w:rsidR="00D01A04" w14:paraId="5F8B7282" w14:textId="77777777" w:rsidTr="003E6F62">
        <w:tc>
          <w:tcPr>
            <w:tcW w:w="1843" w:type="dxa"/>
          </w:tcPr>
          <w:p w14:paraId="5F8B7280" w14:textId="77777777" w:rsidR="00D01A04" w:rsidRDefault="00D01A04" w:rsidP="003E6F62">
            <w:pPr>
              <w:pStyle w:val="CRCoverPage"/>
              <w:spacing w:after="0"/>
              <w:rPr>
                <w:b/>
                <w:i/>
                <w:noProof/>
                <w:sz w:val="8"/>
                <w:szCs w:val="8"/>
              </w:rPr>
            </w:pPr>
          </w:p>
        </w:tc>
        <w:tc>
          <w:tcPr>
            <w:tcW w:w="7798" w:type="dxa"/>
            <w:gridSpan w:val="10"/>
          </w:tcPr>
          <w:p w14:paraId="5F8B7281" w14:textId="77777777" w:rsidR="00D01A04" w:rsidRDefault="00D01A04" w:rsidP="003E6F62">
            <w:pPr>
              <w:pStyle w:val="CRCoverPage"/>
              <w:spacing w:after="0"/>
              <w:rPr>
                <w:noProof/>
                <w:sz w:val="8"/>
                <w:szCs w:val="8"/>
              </w:rPr>
            </w:pPr>
          </w:p>
        </w:tc>
      </w:tr>
      <w:tr w:rsidR="00D01A04" w14:paraId="5F8B7285" w14:textId="77777777" w:rsidTr="003E6F62">
        <w:tc>
          <w:tcPr>
            <w:tcW w:w="2268" w:type="dxa"/>
            <w:gridSpan w:val="2"/>
            <w:tcBorders>
              <w:top w:val="single" w:sz="4" w:space="0" w:color="auto"/>
              <w:left w:val="single" w:sz="4" w:space="0" w:color="auto"/>
            </w:tcBorders>
          </w:tcPr>
          <w:p w14:paraId="5F8B7283" w14:textId="77777777" w:rsidR="00D01A04" w:rsidRDefault="00D01A04" w:rsidP="003E6F6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49CB73" w14:textId="77777777" w:rsidR="00D16CED" w:rsidRPr="00D16CED" w:rsidRDefault="00D16CED" w:rsidP="00D16CED">
            <w:pPr>
              <w:rPr>
                <w:rFonts w:ascii="Arial" w:hAnsi="Arial"/>
                <w:noProof/>
              </w:rPr>
            </w:pPr>
            <w:r w:rsidRPr="00D16CED">
              <w:rPr>
                <w:rFonts w:ascii="Arial" w:hAnsi="Arial"/>
                <w:noProof/>
              </w:rPr>
              <w:t xml:space="preserve">At the RAN1#109-e meeting, it was concluded that RAN1 could not reach consensus on the confirmation of working assumption regarding action of group common TPC commands with format 2_2. When DMRS bundling is configured and employed for PUSCH repetitions, for UEs in coverage enhancement mode, it is expected that UE would apply maximum transmit power for the transmission of PUSCH repetitions. In this case, power control accumulation mechanism may not be necessary for DMRS bundling. </w:t>
            </w:r>
          </w:p>
          <w:p w14:paraId="5F8B7284" w14:textId="0E0EC7BB" w:rsidR="00D337F5" w:rsidRPr="00A97E1E" w:rsidRDefault="00D16CED" w:rsidP="00D16CED">
            <w:pPr>
              <w:rPr>
                <w:rFonts w:ascii="Arial" w:hAnsi="Arial"/>
                <w:noProof/>
              </w:rPr>
            </w:pPr>
            <w:r w:rsidRPr="00D16CED">
              <w:rPr>
                <w:rFonts w:ascii="Arial" w:hAnsi="Arial"/>
                <w:noProof/>
              </w:rPr>
              <w:t>Further, for DMRS bundling, if gNB realizes that a transmit power adjustment is essential for coverage enhancement of uplink transmission, it may be more desirable to treat this as an event so that UE can react quickly and dynamically adjust the transmit power as early as possible. Hence, action of group common TPC commands should be considered as an event for DMRS bundling.</w:t>
            </w:r>
          </w:p>
        </w:tc>
      </w:tr>
      <w:tr w:rsidR="00D01A04" w14:paraId="5F8B7288" w14:textId="77777777" w:rsidTr="003E6F62">
        <w:tc>
          <w:tcPr>
            <w:tcW w:w="2268" w:type="dxa"/>
            <w:gridSpan w:val="2"/>
            <w:tcBorders>
              <w:left w:val="single" w:sz="4" w:space="0" w:color="auto"/>
            </w:tcBorders>
          </w:tcPr>
          <w:p w14:paraId="5F8B7286"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5F8B7287" w14:textId="77777777" w:rsidR="00D01A04" w:rsidRDefault="00D01A04" w:rsidP="003E6F62">
            <w:pPr>
              <w:pStyle w:val="CRCoverPage"/>
              <w:spacing w:after="0"/>
              <w:rPr>
                <w:noProof/>
                <w:sz w:val="8"/>
                <w:szCs w:val="8"/>
              </w:rPr>
            </w:pPr>
          </w:p>
        </w:tc>
      </w:tr>
      <w:tr w:rsidR="00D01A04" w14:paraId="5F8B728B" w14:textId="77777777" w:rsidTr="003E6F62">
        <w:tc>
          <w:tcPr>
            <w:tcW w:w="2268" w:type="dxa"/>
            <w:gridSpan w:val="2"/>
            <w:tcBorders>
              <w:left w:val="single" w:sz="4" w:space="0" w:color="auto"/>
            </w:tcBorders>
          </w:tcPr>
          <w:p w14:paraId="5F8B7289" w14:textId="77777777" w:rsidR="00D01A04" w:rsidRDefault="00D01A04" w:rsidP="003E6F6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F8B728A" w14:textId="2A246F3E" w:rsidR="00D01A04" w:rsidRDefault="00866586" w:rsidP="004E3438">
            <w:pPr>
              <w:pStyle w:val="CRCoverPage"/>
              <w:spacing w:after="0"/>
              <w:ind w:left="100"/>
              <w:rPr>
                <w:noProof/>
              </w:rPr>
            </w:pPr>
            <w:r>
              <w:rPr>
                <w:noProof/>
              </w:rPr>
              <w:t>A</w:t>
            </w:r>
            <w:r w:rsidR="008650AA" w:rsidRPr="00D16CED">
              <w:rPr>
                <w:noProof/>
              </w:rPr>
              <w:t xml:space="preserve">ction of group common TPC commands </w:t>
            </w:r>
            <w:r w:rsidR="00352B33">
              <w:rPr>
                <w:noProof/>
              </w:rPr>
              <w:t>is</w:t>
            </w:r>
            <w:r w:rsidR="008650AA" w:rsidRPr="00D16CED">
              <w:rPr>
                <w:noProof/>
              </w:rPr>
              <w:t xml:space="preserve"> considered as an event for DMRS bundling</w:t>
            </w:r>
            <w:r w:rsidR="00D53FE0" w:rsidRPr="00BE6BC6">
              <w:rPr>
                <w:noProof/>
              </w:rPr>
              <w:t>.</w:t>
            </w:r>
          </w:p>
        </w:tc>
      </w:tr>
      <w:tr w:rsidR="00D01A04" w14:paraId="5F8B728E" w14:textId="77777777" w:rsidTr="003E6F62">
        <w:tc>
          <w:tcPr>
            <w:tcW w:w="2268" w:type="dxa"/>
            <w:gridSpan w:val="2"/>
            <w:tcBorders>
              <w:left w:val="single" w:sz="4" w:space="0" w:color="auto"/>
            </w:tcBorders>
          </w:tcPr>
          <w:p w14:paraId="5F8B728C"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5F8B728D" w14:textId="77777777" w:rsidR="00D01A04" w:rsidRDefault="00D01A04" w:rsidP="003E6F62">
            <w:pPr>
              <w:pStyle w:val="CRCoverPage"/>
              <w:spacing w:after="0"/>
              <w:rPr>
                <w:noProof/>
                <w:sz w:val="8"/>
                <w:szCs w:val="8"/>
              </w:rPr>
            </w:pPr>
          </w:p>
        </w:tc>
      </w:tr>
      <w:tr w:rsidR="00D01A04" w14:paraId="5F8B7291" w14:textId="77777777" w:rsidTr="003E6F62">
        <w:tc>
          <w:tcPr>
            <w:tcW w:w="2268" w:type="dxa"/>
            <w:gridSpan w:val="2"/>
            <w:tcBorders>
              <w:left w:val="single" w:sz="4" w:space="0" w:color="auto"/>
              <w:bottom w:val="single" w:sz="4" w:space="0" w:color="auto"/>
            </w:tcBorders>
          </w:tcPr>
          <w:p w14:paraId="5F8B728F" w14:textId="77777777" w:rsidR="00D01A04" w:rsidRDefault="00D01A04" w:rsidP="003E6F6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8B7290" w14:textId="2A781A2A" w:rsidR="00D01A04" w:rsidRDefault="00653622" w:rsidP="00BC3328">
            <w:pPr>
              <w:pStyle w:val="CRCoverPage"/>
              <w:spacing w:after="0"/>
              <w:ind w:left="100"/>
              <w:rPr>
                <w:noProof/>
              </w:rPr>
            </w:pPr>
            <w:r w:rsidRPr="00653622">
              <w:rPr>
                <w:noProof/>
              </w:rPr>
              <w:t>I</w:t>
            </w:r>
            <w:r w:rsidR="00E05173">
              <w:rPr>
                <w:noProof/>
              </w:rPr>
              <w:t>n</w:t>
            </w:r>
            <w:r w:rsidRPr="00653622">
              <w:rPr>
                <w:noProof/>
              </w:rPr>
              <w:t>complete specification</w:t>
            </w:r>
          </w:p>
        </w:tc>
      </w:tr>
      <w:tr w:rsidR="00D01A04" w14:paraId="5F8B7294" w14:textId="77777777" w:rsidTr="003E6F62">
        <w:tc>
          <w:tcPr>
            <w:tcW w:w="2268" w:type="dxa"/>
            <w:gridSpan w:val="2"/>
          </w:tcPr>
          <w:p w14:paraId="5F8B7292" w14:textId="77777777" w:rsidR="00D01A04" w:rsidRDefault="00D01A04" w:rsidP="003E6F62">
            <w:pPr>
              <w:pStyle w:val="CRCoverPage"/>
              <w:spacing w:after="0"/>
              <w:rPr>
                <w:b/>
                <w:i/>
                <w:noProof/>
                <w:sz w:val="8"/>
                <w:szCs w:val="8"/>
              </w:rPr>
            </w:pPr>
          </w:p>
        </w:tc>
        <w:tc>
          <w:tcPr>
            <w:tcW w:w="7373" w:type="dxa"/>
            <w:gridSpan w:val="9"/>
          </w:tcPr>
          <w:p w14:paraId="5F8B7293" w14:textId="77777777" w:rsidR="00D01A04" w:rsidRDefault="00D01A04" w:rsidP="003E6F62">
            <w:pPr>
              <w:pStyle w:val="CRCoverPage"/>
              <w:spacing w:after="0"/>
              <w:rPr>
                <w:noProof/>
                <w:sz w:val="8"/>
                <w:szCs w:val="8"/>
              </w:rPr>
            </w:pPr>
          </w:p>
        </w:tc>
      </w:tr>
      <w:tr w:rsidR="00D01A04" w14:paraId="5F8B7297" w14:textId="77777777" w:rsidTr="003E6F62">
        <w:tc>
          <w:tcPr>
            <w:tcW w:w="2268" w:type="dxa"/>
            <w:gridSpan w:val="2"/>
            <w:tcBorders>
              <w:top w:val="single" w:sz="4" w:space="0" w:color="auto"/>
              <w:left w:val="single" w:sz="4" w:space="0" w:color="auto"/>
            </w:tcBorders>
          </w:tcPr>
          <w:p w14:paraId="5F8B7295" w14:textId="77777777" w:rsidR="00D01A04" w:rsidRDefault="00D01A04" w:rsidP="003E6F6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8B7296" w14:textId="762A9700" w:rsidR="00D01A04" w:rsidRDefault="00E009F9" w:rsidP="003E6F62">
            <w:pPr>
              <w:pStyle w:val="CRCoverPage"/>
              <w:spacing w:after="0"/>
              <w:ind w:left="100"/>
              <w:rPr>
                <w:noProof/>
              </w:rPr>
            </w:pPr>
            <w:r w:rsidRPr="00E009F9">
              <w:rPr>
                <w:noProof/>
              </w:rPr>
              <w:t>6.1.</w:t>
            </w:r>
            <w:r w:rsidR="00213605">
              <w:rPr>
                <w:noProof/>
              </w:rPr>
              <w:t>7</w:t>
            </w:r>
          </w:p>
        </w:tc>
      </w:tr>
      <w:tr w:rsidR="00D01A04" w14:paraId="5F8B729A" w14:textId="77777777" w:rsidTr="003E6F62">
        <w:tc>
          <w:tcPr>
            <w:tcW w:w="2268" w:type="dxa"/>
            <w:gridSpan w:val="2"/>
            <w:tcBorders>
              <w:left w:val="single" w:sz="4" w:space="0" w:color="auto"/>
            </w:tcBorders>
          </w:tcPr>
          <w:p w14:paraId="5F8B7298"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5F8B7299" w14:textId="77777777" w:rsidR="00D01A04" w:rsidRDefault="00D01A04" w:rsidP="003E6F62">
            <w:pPr>
              <w:pStyle w:val="CRCoverPage"/>
              <w:spacing w:after="0"/>
              <w:rPr>
                <w:noProof/>
                <w:sz w:val="8"/>
                <w:szCs w:val="8"/>
              </w:rPr>
            </w:pPr>
          </w:p>
        </w:tc>
      </w:tr>
      <w:tr w:rsidR="00D01A04" w14:paraId="5F8B72A0" w14:textId="77777777" w:rsidTr="003E6F62">
        <w:tc>
          <w:tcPr>
            <w:tcW w:w="2268" w:type="dxa"/>
            <w:gridSpan w:val="2"/>
            <w:tcBorders>
              <w:left w:val="single" w:sz="4" w:space="0" w:color="auto"/>
            </w:tcBorders>
          </w:tcPr>
          <w:p w14:paraId="5F8B729B" w14:textId="77777777" w:rsidR="00D01A04" w:rsidRDefault="00D01A04" w:rsidP="003E6F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B729C" w14:textId="77777777" w:rsidR="00D01A04" w:rsidRDefault="00D01A04" w:rsidP="003E6F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B729D" w14:textId="77777777" w:rsidR="00D01A04" w:rsidRDefault="00D01A04" w:rsidP="003E6F62">
            <w:pPr>
              <w:pStyle w:val="CRCoverPage"/>
              <w:spacing w:after="0"/>
              <w:jc w:val="center"/>
              <w:rPr>
                <w:b/>
                <w:caps/>
                <w:noProof/>
              </w:rPr>
            </w:pPr>
            <w:r>
              <w:rPr>
                <w:b/>
                <w:caps/>
                <w:noProof/>
              </w:rPr>
              <w:t>N</w:t>
            </w:r>
          </w:p>
        </w:tc>
        <w:tc>
          <w:tcPr>
            <w:tcW w:w="2977" w:type="dxa"/>
            <w:gridSpan w:val="3"/>
          </w:tcPr>
          <w:p w14:paraId="5F8B729E" w14:textId="77777777" w:rsidR="00D01A04" w:rsidRDefault="00D01A04" w:rsidP="003E6F6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8B729F" w14:textId="77777777" w:rsidR="00D01A04" w:rsidRDefault="00D01A04" w:rsidP="003E6F62">
            <w:pPr>
              <w:pStyle w:val="CRCoverPage"/>
              <w:spacing w:after="0"/>
              <w:ind w:left="99"/>
              <w:rPr>
                <w:noProof/>
              </w:rPr>
            </w:pPr>
          </w:p>
        </w:tc>
      </w:tr>
      <w:tr w:rsidR="00D01A04" w14:paraId="5F8B72A6" w14:textId="77777777" w:rsidTr="003E6F62">
        <w:tc>
          <w:tcPr>
            <w:tcW w:w="2268" w:type="dxa"/>
            <w:gridSpan w:val="2"/>
            <w:tcBorders>
              <w:left w:val="single" w:sz="4" w:space="0" w:color="auto"/>
            </w:tcBorders>
          </w:tcPr>
          <w:p w14:paraId="5F8B72A1" w14:textId="77777777" w:rsidR="00D01A04" w:rsidRDefault="00D01A04" w:rsidP="003E6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B72A2"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3" w14:textId="77777777" w:rsidR="00D01A04" w:rsidRDefault="00403748" w:rsidP="003E6F62">
            <w:pPr>
              <w:pStyle w:val="CRCoverPage"/>
              <w:spacing w:after="0"/>
              <w:jc w:val="center"/>
              <w:rPr>
                <w:b/>
                <w:caps/>
                <w:noProof/>
              </w:rPr>
            </w:pPr>
            <w:r>
              <w:rPr>
                <w:b/>
                <w:caps/>
                <w:noProof/>
              </w:rPr>
              <w:t>x</w:t>
            </w:r>
          </w:p>
        </w:tc>
        <w:tc>
          <w:tcPr>
            <w:tcW w:w="2977" w:type="dxa"/>
            <w:gridSpan w:val="3"/>
          </w:tcPr>
          <w:p w14:paraId="5F8B72A4" w14:textId="77777777" w:rsidR="00D01A04" w:rsidRDefault="00D01A04" w:rsidP="003E6F6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8B72A5" w14:textId="77777777" w:rsidR="00D01A04" w:rsidRDefault="00D01A04" w:rsidP="003E6F62">
            <w:pPr>
              <w:pStyle w:val="CRCoverPage"/>
              <w:spacing w:after="0"/>
              <w:ind w:left="99"/>
              <w:rPr>
                <w:noProof/>
              </w:rPr>
            </w:pPr>
            <w:r>
              <w:rPr>
                <w:noProof/>
              </w:rPr>
              <w:t xml:space="preserve">TS/TR ... CR ... </w:t>
            </w:r>
          </w:p>
        </w:tc>
      </w:tr>
      <w:tr w:rsidR="00D01A04" w14:paraId="5F8B72AC" w14:textId="77777777" w:rsidTr="003E6F62">
        <w:tc>
          <w:tcPr>
            <w:tcW w:w="2268" w:type="dxa"/>
            <w:gridSpan w:val="2"/>
            <w:tcBorders>
              <w:left w:val="single" w:sz="4" w:space="0" w:color="auto"/>
            </w:tcBorders>
          </w:tcPr>
          <w:p w14:paraId="5F8B72A7" w14:textId="77777777" w:rsidR="00D01A04" w:rsidRDefault="00D01A04" w:rsidP="003E6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B72A8"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9" w14:textId="77777777" w:rsidR="00D01A04" w:rsidRDefault="00403748" w:rsidP="003E6F62">
            <w:pPr>
              <w:pStyle w:val="CRCoverPage"/>
              <w:spacing w:after="0"/>
              <w:jc w:val="center"/>
              <w:rPr>
                <w:b/>
                <w:caps/>
                <w:noProof/>
              </w:rPr>
            </w:pPr>
            <w:r>
              <w:rPr>
                <w:b/>
                <w:caps/>
                <w:noProof/>
              </w:rPr>
              <w:t>x</w:t>
            </w:r>
          </w:p>
        </w:tc>
        <w:tc>
          <w:tcPr>
            <w:tcW w:w="2977" w:type="dxa"/>
            <w:gridSpan w:val="3"/>
          </w:tcPr>
          <w:p w14:paraId="5F8B72AA" w14:textId="77777777" w:rsidR="00D01A04" w:rsidRDefault="00D01A04" w:rsidP="003E6F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8B72AB" w14:textId="77777777" w:rsidR="00D01A04" w:rsidRDefault="00D01A04" w:rsidP="003E6F62">
            <w:pPr>
              <w:pStyle w:val="CRCoverPage"/>
              <w:spacing w:after="0"/>
              <w:ind w:left="99"/>
              <w:rPr>
                <w:noProof/>
              </w:rPr>
            </w:pPr>
            <w:r>
              <w:rPr>
                <w:noProof/>
              </w:rPr>
              <w:t xml:space="preserve">TS/TR ... CR ... </w:t>
            </w:r>
          </w:p>
        </w:tc>
      </w:tr>
      <w:tr w:rsidR="00D01A04" w14:paraId="5F8B72B2" w14:textId="77777777" w:rsidTr="003E6F62">
        <w:tc>
          <w:tcPr>
            <w:tcW w:w="2268" w:type="dxa"/>
            <w:gridSpan w:val="2"/>
            <w:tcBorders>
              <w:left w:val="single" w:sz="4" w:space="0" w:color="auto"/>
            </w:tcBorders>
          </w:tcPr>
          <w:p w14:paraId="5F8B72AD" w14:textId="77777777" w:rsidR="00D01A04" w:rsidRDefault="00D01A04" w:rsidP="003E6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B72AE"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F" w14:textId="77777777" w:rsidR="00D01A04" w:rsidRDefault="00403748" w:rsidP="003E6F62">
            <w:pPr>
              <w:pStyle w:val="CRCoverPage"/>
              <w:spacing w:after="0"/>
              <w:jc w:val="center"/>
              <w:rPr>
                <w:b/>
                <w:caps/>
                <w:noProof/>
              </w:rPr>
            </w:pPr>
            <w:r>
              <w:rPr>
                <w:b/>
                <w:caps/>
                <w:noProof/>
              </w:rPr>
              <w:t>x</w:t>
            </w:r>
          </w:p>
        </w:tc>
        <w:tc>
          <w:tcPr>
            <w:tcW w:w="2977" w:type="dxa"/>
            <w:gridSpan w:val="3"/>
          </w:tcPr>
          <w:p w14:paraId="5F8B72B0" w14:textId="77777777" w:rsidR="00D01A04" w:rsidRDefault="00D01A04" w:rsidP="003E6F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8B72B1" w14:textId="77777777" w:rsidR="00D01A04" w:rsidRDefault="00D01A04" w:rsidP="003E6F62">
            <w:pPr>
              <w:pStyle w:val="CRCoverPage"/>
              <w:spacing w:after="0"/>
              <w:ind w:left="99"/>
              <w:rPr>
                <w:noProof/>
              </w:rPr>
            </w:pPr>
            <w:r>
              <w:rPr>
                <w:noProof/>
              </w:rPr>
              <w:t xml:space="preserve">TS/TR ... CR ... </w:t>
            </w:r>
          </w:p>
        </w:tc>
      </w:tr>
      <w:tr w:rsidR="00D01A04" w14:paraId="5F8B72B5" w14:textId="77777777" w:rsidTr="003E6F62">
        <w:tc>
          <w:tcPr>
            <w:tcW w:w="2268" w:type="dxa"/>
            <w:gridSpan w:val="2"/>
            <w:tcBorders>
              <w:left w:val="single" w:sz="4" w:space="0" w:color="auto"/>
            </w:tcBorders>
          </w:tcPr>
          <w:p w14:paraId="5F8B72B3" w14:textId="77777777" w:rsidR="00D01A04" w:rsidRDefault="00D01A04" w:rsidP="003E6F62">
            <w:pPr>
              <w:pStyle w:val="CRCoverPage"/>
              <w:spacing w:after="0"/>
              <w:rPr>
                <w:b/>
                <w:i/>
                <w:noProof/>
              </w:rPr>
            </w:pPr>
          </w:p>
        </w:tc>
        <w:tc>
          <w:tcPr>
            <w:tcW w:w="7373" w:type="dxa"/>
            <w:gridSpan w:val="9"/>
            <w:tcBorders>
              <w:right w:val="single" w:sz="4" w:space="0" w:color="auto"/>
            </w:tcBorders>
          </w:tcPr>
          <w:p w14:paraId="5F8B72B4" w14:textId="77777777" w:rsidR="00D01A04" w:rsidRDefault="00D01A04" w:rsidP="003E6F62">
            <w:pPr>
              <w:pStyle w:val="CRCoverPage"/>
              <w:spacing w:after="0"/>
              <w:rPr>
                <w:noProof/>
              </w:rPr>
            </w:pPr>
          </w:p>
        </w:tc>
      </w:tr>
      <w:tr w:rsidR="00D01A04" w14:paraId="5F8B72B8" w14:textId="77777777" w:rsidTr="003E6F62">
        <w:tc>
          <w:tcPr>
            <w:tcW w:w="2268" w:type="dxa"/>
            <w:gridSpan w:val="2"/>
            <w:tcBorders>
              <w:left w:val="single" w:sz="4" w:space="0" w:color="auto"/>
              <w:bottom w:val="single" w:sz="4" w:space="0" w:color="auto"/>
            </w:tcBorders>
          </w:tcPr>
          <w:p w14:paraId="5F8B72B6" w14:textId="77777777" w:rsidR="00D01A04" w:rsidRDefault="00D01A04" w:rsidP="003E6F6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8B72B7" w14:textId="77777777" w:rsidR="00D01A04" w:rsidRDefault="00D01A04" w:rsidP="003E6F62">
            <w:pPr>
              <w:pStyle w:val="CRCoverPage"/>
              <w:spacing w:after="0"/>
              <w:ind w:left="100"/>
              <w:rPr>
                <w:noProof/>
              </w:rPr>
            </w:pPr>
          </w:p>
        </w:tc>
      </w:tr>
    </w:tbl>
    <w:p w14:paraId="320596B5" w14:textId="77777777" w:rsidR="00627CEC" w:rsidRPr="00627CEC" w:rsidRDefault="00627CEC" w:rsidP="00627CEC">
      <w:pPr>
        <w:keepNext/>
        <w:keepLines/>
        <w:spacing w:before="120"/>
        <w:ind w:left="1134" w:hanging="1134"/>
        <w:outlineLvl w:val="2"/>
        <w:rPr>
          <w:rFonts w:ascii="Arial" w:eastAsia="SimSun" w:hAnsi="Arial"/>
          <w:sz w:val="28"/>
          <w:lang w:val="x-none"/>
        </w:rPr>
      </w:pPr>
      <w:bookmarkStart w:id="1" w:name="_Toc106695680"/>
      <w:bookmarkStart w:id="2" w:name="_Toc11352142"/>
      <w:bookmarkStart w:id="3" w:name="_Toc20318032"/>
      <w:bookmarkStart w:id="4" w:name="_Toc27299930"/>
      <w:bookmarkStart w:id="5" w:name="_Toc29673203"/>
      <w:bookmarkStart w:id="6" w:name="_Toc29673344"/>
      <w:bookmarkStart w:id="7" w:name="_Toc29674337"/>
      <w:bookmarkStart w:id="8" w:name="_Toc36645567"/>
      <w:bookmarkStart w:id="9" w:name="_Toc45810612"/>
      <w:bookmarkStart w:id="10" w:name="_Toc106695657"/>
      <w:bookmarkStart w:id="11" w:name="_Ref500241945"/>
      <w:bookmarkStart w:id="12" w:name="_Toc517265064"/>
      <w:r w:rsidRPr="00627CEC">
        <w:rPr>
          <w:rFonts w:ascii="Arial" w:eastAsia="SimSun" w:hAnsi="Arial"/>
          <w:sz w:val="28"/>
          <w:lang w:val="x-none"/>
        </w:rPr>
        <w:lastRenderedPageBreak/>
        <w:t>6.1.7</w:t>
      </w:r>
      <w:r w:rsidRPr="00627CEC">
        <w:rPr>
          <w:rFonts w:ascii="Arial" w:eastAsia="SimSun" w:hAnsi="Arial"/>
          <w:sz w:val="28"/>
          <w:lang w:val="x-none"/>
        </w:rPr>
        <w:tab/>
        <w:t>UE procedure for determining time domain windows for bundling DM-RS</w:t>
      </w:r>
      <w:bookmarkEnd w:id="1"/>
    </w:p>
    <w:bookmarkEnd w:id="2"/>
    <w:bookmarkEnd w:id="3"/>
    <w:bookmarkEnd w:id="4"/>
    <w:bookmarkEnd w:id="5"/>
    <w:bookmarkEnd w:id="6"/>
    <w:bookmarkEnd w:id="7"/>
    <w:bookmarkEnd w:id="8"/>
    <w:bookmarkEnd w:id="9"/>
    <w:bookmarkEnd w:id="10"/>
    <w:p w14:paraId="48A9C989" w14:textId="77777777" w:rsidR="00E42903" w:rsidRPr="00AD23FA" w:rsidRDefault="00E42903" w:rsidP="00AD23FA">
      <w:pPr>
        <w:jc w:val="center"/>
        <w:rPr>
          <w:b/>
          <w:bCs/>
          <w:color w:val="FF0000"/>
          <w:sz w:val="22"/>
          <w:szCs w:val="22"/>
        </w:rPr>
      </w:pPr>
      <w:r w:rsidRPr="00AD23FA">
        <w:rPr>
          <w:b/>
          <w:bCs/>
          <w:color w:val="FF0000"/>
          <w:sz w:val="22"/>
          <w:szCs w:val="22"/>
        </w:rPr>
        <w:t>&lt;Unchanged parts are omitted&gt;</w:t>
      </w:r>
    </w:p>
    <w:p w14:paraId="0F22F84F" w14:textId="77777777" w:rsidR="0011445E" w:rsidRPr="0011445E" w:rsidRDefault="0011445E" w:rsidP="0011445E">
      <w:pPr>
        <w:rPr>
          <w:rFonts w:eastAsia="SimSun"/>
        </w:rPr>
      </w:pPr>
      <w:r w:rsidRPr="0011445E">
        <w:rPr>
          <w:rFonts w:eastAsia="SimSun"/>
        </w:rPr>
        <w:t>Events which cause power consistency and phase continuity not to be maintained across PUSCH transmissions of PUSCH repetition type A scheduled by DCI format 0_1 or 0_2, or PUSCH repetition Type A with a configured grant,</w:t>
      </w:r>
      <w:r w:rsidRPr="0011445E" w:rsidDel="00006BE7">
        <w:rPr>
          <w:rFonts w:eastAsia="SimSun"/>
        </w:rPr>
        <w:t xml:space="preserve"> </w:t>
      </w:r>
      <w:r w:rsidRPr="0011445E">
        <w:rPr>
          <w:rFonts w:eastAsia="SimSun"/>
        </w:rPr>
        <w:t>or PUSCH repetition type B or TB processing over multiple slots, or PUCCH transmissions of PUCCH repetition, within the nominal TDW, are:</w:t>
      </w:r>
    </w:p>
    <w:p w14:paraId="4B9CAD30" w14:textId="77777777" w:rsidR="0011445E" w:rsidRPr="0011445E" w:rsidRDefault="0011445E" w:rsidP="0011445E">
      <w:pPr>
        <w:ind w:left="568" w:hanging="284"/>
        <w:rPr>
          <w:rFonts w:eastAsia="SimSun"/>
          <w:lang w:val="x-none"/>
        </w:rPr>
      </w:pPr>
      <w:r w:rsidRPr="0011445E">
        <w:rPr>
          <w:rFonts w:eastAsia="SimSun"/>
          <w:lang w:val="x-none"/>
        </w:rPr>
        <w:t>-</w:t>
      </w:r>
      <w:r w:rsidRPr="0011445E">
        <w:rPr>
          <w:rFonts w:eastAsia="SimSun"/>
          <w:lang w:val="x-none"/>
        </w:rPr>
        <w:tab/>
        <w:t xml:space="preserve">A downlink slot or downlink reception or downlink monitoring based on </w:t>
      </w:r>
      <w:r w:rsidRPr="0011445E">
        <w:rPr>
          <w:rFonts w:eastAsia="SimSun"/>
          <w:i/>
          <w:iCs/>
          <w:lang w:val="x-none"/>
        </w:rPr>
        <w:t>tdd-UL-DL-ConfigurationCommon</w:t>
      </w:r>
      <w:r w:rsidRPr="0011445E">
        <w:rPr>
          <w:rFonts w:eastAsia="SimSun"/>
          <w:lang w:val="x-none"/>
        </w:rPr>
        <w:t xml:space="preserve"> and </w:t>
      </w:r>
      <w:r w:rsidRPr="0011445E">
        <w:rPr>
          <w:rFonts w:eastAsia="SimSun"/>
          <w:i/>
          <w:iCs/>
          <w:lang w:val="x-none"/>
        </w:rPr>
        <w:t>tdd-UL-DL-ConfigurationDedicated</w:t>
      </w:r>
      <w:r w:rsidRPr="0011445E">
        <w:rPr>
          <w:rFonts w:eastAsia="SimSun"/>
          <w:lang w:val="x-none"/>
        </w:rPr>
        <w:t> for unpaired spectrum.</w:t>
      </w:r>
    </w:p>
    <w:p w14:paraId="54ACF702" w14:textId="77777777" w:rsidR="0011445E" w:rsidRPr="0011445E" w:rsidRDefault="0011445E" w:rsidP="0011445E">
      <w:pPr>
        <w:ind w:left="568" w:hanging="284"/>
        <w:rPr>
          <w:rFonts w:eastAsia="SimSun"/>
          <w:lang w:val="x-none"/>
        </w:rPr>
      </w:pPr>
      <w:r w:rsidRPr="0011445E">
        <w:rPr>
          <w:rFonts w:eastAsia="SimSun"/>
          <w:lang w:val="x-none"/>
        </w:rPr>
        <w:t>-</w:t>
      </w:r>
      <w:r w:rsidRPr="0011445E">
        <w:rPr>
          <w:rFonts w:eastAsia="SimSun"/>
          <w:lang w:val="x-none"/>
        </w:rPr>
        <w:tab/>
        <w:t>The gap between any two consecutive PUSCH transmissions, or the gap between any two consecutive PUCCH transmissions, exceeds 13 symbols for normal cyclic prefix or exceeds 11 symbols for extended cyclic prefix.</w:t>
      </w:r>
    </w:p>
    <w:p w14:paraId="0A8CE923" w14:textId="77777777" w:rsidR="0011445E" w:rsidRPr="0011445E" w:rsidRDefault="0011445E" w:rsidP="0011445E">
      <w:pPr>
        <w:ind w:left="568" w:hanging="284"/>
        <w:rPr>
          <w:rFonts w:eastAsia="SimSun"/>
          <w:lang w:val="x-none"/>
        </w:rPr>
      </w:pPr>
      <w:r w:rsidRPr="0011445E">
        <w:rPr>
          <w:rFonts w:eastAsia="SimSun"/>
          <w:lang w:val="x-none"/>
        </w:rPr>
        <w:t>-</w:t>
      </w:r>
      <w:r w:rsidRPr="0011445E">
        <w:rPr>
          <w:rFonts w:eastAsia="SimSun"/>
          <w:lang w:val="x-none"/>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AD89C49" w14:textId="77777777" w:rsidR="0011445E" w:rsidRPr="0011445E" w:rsidRDefault="0011445E" w:rsidP="0011445E">
      <w:pPr>
        <w:ind w:left="568" w:hanging="284"/>
        <w:rPr>
          <w:rFonts w:eastAsia="SimSun"/>
          <w:lang w:val="x-none"/>
        </w:rPr>
      </w:pPr>
      <w:r w:rsidRPr="0011445E">
        <w:rPr>
          <w:rFonts w:eastAsia="SimSun"/>
          <w:lang w:val="x-none"/>
        </w:rPr>
        <w:t>-</w:t>
      </w:r>
      <w:r w:rsidRPr="0011445E">
        <w:rPr>
          <w:rFonts w:eastAsia="SimSun"/>
          <w:lang w:val="x-none"/>
        </w:rPr>
        <w:tab/>
        <w:t xml:space="preserve">For PUSCH transmissions of PUSCH repetition type A, or PUSCH repetition type B or TB processing over multiple slots, a dropping or cancellation of a PUSCH transmission </w:t>
      </w:r>
      <w:r w:rsidRPr="0011445E">
        <w:rPr>
          <w:rFonts w:eastAsia="Batang"/>
          <w:kern w:val="24"/>
          <w:lang w:val="x-none"/>
        </w:rPr>
        <w:t>according to clause 9, clause 11.1 and clause 11.2A of [6, TS 38.213]</w:t>
      </w:r>
      <w:r w:rsidRPr="0011445E">
        <w:rPr>
          <w:rFonts w:eastAsia="SimSun"/>
          <w:lang w:val="x-none"/>
        </w:rPr>
        <w:t>.</w:t>
      </w:r>
    </w:p>
    <w:p w14:paraId="42F07BAE" w14:textId="77777777" w:rsidR="0011445E" w:rsidRPr="0011445E" w:rsidRDefault="0011445E" w:rsidP="0011445E">
      <w:pPr>
        <w:ind w:left="568" w:hanging="284"/>
        <w:rPr>
          <w:rFonts w:eastAsia="SimSun"/>
          <w:lang w:val="x-none"/>
        </w:rPr>
      </w:pPr>
      <w:r w:rsidRPr="0011445E">
        <w:rPr>
          <w:rFonts w:eastAsia="SimSun"/>
          <w:lang w:val="x-none"/>
        </w:rPr>
        <w:t>-</w:t>
      </w:r>
      <w:r w:rsidRPr="0011445E">
        <w:rPr>
          <w:rFonts w:eastAsia="SimSun"/>
          <w:lang w:val="x-none"/>
        </w:rPr>
        <w:tab/>
        <w:t>For PUCCH transmissions of PUCCH repetition, a dropping or cancellation of a PUCCH transmission according to clause 9, clause 9.2.6 and clause 11.1 of [6, TS 38.213].</w:t>
      </w:r>
    </w:p>
    <w:p w14:paraId="1EC58FEA" w14:textId="77777777" w:rsidR="0011445E" w:rsidRPr="0011445E" w:rsidRDefault="0011445E" w:rsidP="0011445E">
      <w:pPr>
        <w:ind w:left="568" w:hanging="284"/>
        <w:rPr>
          <w:rFonts w:eastAsia="SimSun"/>
          <w:lang w:val="x-none"/>
        </w:rPr>
      </w:pPr>
      <w:r w:rsidRPr="0011445E">
        <w:rPr>
          <w:rFonts w:eastAsia="SimSun"/>
          <w:lang w:val="x-none"/>
        </w:rPr>
        <w:t>-</w:t>
      </w:r>
      <w:r w:rsidRPr="0011445E">
        <w:rPr>
          <w:rFonts w:eastAsia="SimSun"/>
          <w:lang w:val="x-none"/>
        </w:rPr>
        <w:tab/>
        <w:t xml:space="preserve">For any two consecutive PUSCH transmissions of PUSCH repetition type A, or PUSCH repetition type B, and </w:t>
      </w:r>
      <w:r w:rsidRPr="0011445E">
        <w:rPr>
          <w:rFonts w:eastAsia="SimSun"/>
          <w:color w:val="000000"/>
          <w:lang w:val="x-none"/>
        </w:rPr>
        <w:t xml:space="preserve">when two SRS resource sets are configured in </w:t>
      </w:r>
      <w:proofErr w:type="spellStart"/>
      <w:r w:rsidRPr="0011445E">
        <w:rPr>
          <w:rFonts w:eastAsia="SimSun"/>
          <w:i/>
          <w:color w:val="000000"/>
          <w:lang w:val="x-none"/>
        </w:rPr>
        <w:t>srs-ResourceSetToAddModList</w:t>
      </w:r>
      <w:proofErr w:type="spellEnd"/>
      <w:r w:rsidRPr="0011445E">
        <w:rPr>
          <w:rFonts w:eastAsia="SimSun"/>
          <w:color w:val="000000"/>
          <w:lang w:val="x-none"/>
        </w:rPr>
        <w:t xml:space="preserve"> or </w:t>
      </w:r>
      <w:r w:rsidRPr="0011445E">
        <w:rPr>
          <w:rFonts w:eastAsia="SimSun"/>
          <w:i/>
          <w:color w:val="000000"/>
          <w:lang w:val="x-none"/>
        </w:rPr>
        <w:t xml:space="preserve">srs-ResourceSetToAddModListDCI-0-2 </w:t>
      </w:r>
      <w:r w:rsidRPr="0011445E">
        <w:rPr>
          <w:rFonts w:eastAsia="SimSun"/>
          <w:color w:val="000000"/>
          <w:lang w:val="x-none"/>
        </w:rPr>
        <w:t xml:space="preserve">with higher layer parameter </w:t>
      </w:r>
      <w:r w:rsidRPr="0011445E">
        <w:rPr>
          <w:rFonts w:eastAsia="SimSun"/>
          <w:i/>
          <w:color w:val="000000"/>
          <w:lang w:val="x-none"/>
        </w:rPr>
        <w:t xml:space="preserve">usage </w:t>
      </w:r>
      <w:r w:rsidRPr="0011445E">
        <w:rPr>
          <w:rFonts w:eastAsia="SimSun"/>
          <w:color w:val="000000"/>
          <w:lang w:val="x-none"/>
        </w:rPr>
        <w:t xml:space="preserve">in </w:t>
      </w:r>
      <w:r w:rsidRPr="0011445E">
        <w:rPr>
          <w:rFonts w:eastAsia="SimSun"/>
          <w:i/>
          <w:color w:val="000000"/>
          <w:lang w:val="x-none"/>
        </w:rPr>
        <w:t>SRS-</w:t>
      </w:r>
      <w:proofErr w:type="spellStart"/>
      <w:r w:rsidRPr="0011445E">
        <w:rPr>
          <w:rFonts w:eastAsia="SimSun"/>
          <w:i/>
          <w:color w:val="000000"/>
          <w:lang w:val="x-none"/>
        </w:rPr>
        <w:t>ResourceSet</w:t>
      </w:r>
      <w:proofErr w:type="spellEnd"/>
      <w:r w:rsidRPr="0011445E">
        <w:rPr>
          <w:rFonts w:eastAsia="SimSun"/>
          <w:color w:val="000000"/>
          <w:lang w:val="x-none"/>
        </w:rPr>
        <w:t xml:space="preserve"> set to 'codebook' or '</w:t>
      </w:r>
      <w:proofErr w:type="spellStart"/>
      <w:r w:rsidRPr="0011445E">
        <w:rPr>
          <w:rFonts w:eastAsia="SimSun"/>
          <w:color w:val="000000"/>
          <w:lang w:val="x-none"/>
        </w:rPr>
        <w:t>noncodebook</w:t>
      </w:r>
      <w:proofErr w:type="spellEnd"/>
      <w:r w:rsidRPr="0011445E">
        <w:rPr>
          <w:rFonts w:eastAsia="SimSun"/>
          <w:color w:val="000000"/>
          <w:lang w:val="x-none"/>
        </w:rPr>
        <w:t xml:space="preserve">', a </w:t>
      </w:r>
      <w:r w:rsidRPr="0011445E">
        <w:rPr>
          <w:rFonts w:eastAsia="SimSun"/>
          <w:lang w:val="x-none"/>
        </w:rPr>
        <w:t>different SRS resource set association is used for the two PUSCH transmissions of PUSCH repetition type A, or PUSCH repetition type B, according to Clause 6.1.2.1.</w:t>
      </w:r>
    </w:p>
    <w:p w14:paraId="1C2EC559" w14:textId="77777777" w:rsidR="0011445E" w:rsidRPr="0011445E" w:rsidRDefault="0011445E" w:rsidP="0011445E">
      <w:pPr>
        <w:ind w:left="568" w:hanging="284"/>
        <w:rPr>
          <w:rFonts w:eastAsia="SimSun"/>
          <w:lang w:val="x-none"/>
        </w:rPr>
      </w:pPr>
      <w:r w:rsidRPr="0011445E">
        <w:rPr>
          <w:rFonts w:eastAsia="SimSun"/>
          <w:lang w:val="x-none"/>
        </w:rPr>
        <w:t>-</w:t>
      </w:r>
      <w:r w:rsidRPr="0011445E">
        <w:rPr>
          <w:rFonts w:eastAsia="SimSun"/>
          <w:lang w:val="x-none"/>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4955A9CB" w14:textId="77777777" w:rsidR="0011445E" w:rsidRPr="0011445E" w:rsidRDefault="0011445E" w:rsidP="0011445E">
      <w:pPr>
        <w:ind w:left="568" w:hanging="284"/>
        <w:rPr>
          <w:rFonts w:eastAsia="SimSun"/>
          <w:lang w:val="x-none"/>
        </w:rPr>
      </w:pPr>
      <w:r w:rsidRPr="0011445E">
        <w:rPr>
          <w:rFonts w:eastAsia="SimSun"/>
          <w:lang w:val="x-none"/>
        </w:rPr>
        <w:t>-</w:t>
      </w:r>
      <w:r w:rsidRPr="0011445E">
        <w:rPr>
          <w:rFonts w:eastAsia="SimSun"/>
          <w:lang w:val="x-none"/>
        </w:rPr>
        <w:tab/>
        <w:t>Uplink timing adjustment in response to a timing advance command according to clause 4.2 of [6, TS 38.213].</w:t>
      </w:r>
    </w:p>
    <w:p w14:paraId="765FAF01" w14:textId="77777777" w:rsidR="0011445E" w:rsidRPr="0011445E" w:rsidRDefault="0011445E" w:rsidP="0011445E">
      <w:pPr>
        <w:ind w:left="568" w:hanging="284"/>
        <w:rPr>
          <w:rFonts w:eastAsia="SimSun"/>
          <w:lang w:val="x-none"/>
        </w:rPr>
      </w:pPr>
      <w:r w:rsidRPr="0011445E">
        <w:rPr>
          <w:rFonts w:eastAsia="SimSun"/>
          <w:lang w:val="x-none"/>
        </w:rPr>
        <w:t>-</w:t>
      </w:r>
      <w:r w:rsidRPr="0011445E">
        <w:rPr>
          <w:rFonts w:eastAsia="SimSun"/>
          <w:lang w:val="x-none"/>
        </w:rPr>
        <w:tab/>
        <w:t>Frequency hopping.</w:t>
      </w:r>
    </w:p>
    <w:p w14:paraId="4FC9A688" w14:textId="77777777" w:rsidR="0011445E" w:rsidRPr="0011445E" w:rsidRDefault="0011445E" w:rsidP="0011445E">
      <w:pPr>
        <w:ind w:left="568" w:hanging="284"/>
        <w:rPr>
          <w:rFonts w:eastAsia="SimSun"/>
          <w:lang w:val="x-none"/>
        </w:rPr>
      </w:pPr>
      <w:r w:rsidRPr="0011445E">
        <w:rPr>
          <w:rFonts w:eastAsia="SimSun"/>
          <w:lang w:val="x-none"/>
        </w:rPr>
        <w:t>-</w:t>
      </w:r>
      <w:r w:rsidRPr="0011445E">
        <w:rPr>
          <w:rFonts w:eastAsia="SimSun"/>
          <w:lang w:val="x-none"/>
        </w:rPr>
        <w:tab/>
        <w:t xml:space="preserve">For reduced capability half-duplex UEs, </w:t>
      </w:r>
    </w:p>
    <w:p w14:paraId="0606A246" w14:textId="77777777" w:rsidR="0011445E" w:rsidRPr="0011445E" w:rsidRDefault="0011445E" w:rsidP="0011445E">
      <w:pPr>
        <w:ind w:left="851" w:hanging="284"/>
        <w:rPr>
          <w:rFonts w:eastAsia="SimSun"/>
          <w:lang w:val="x-none"/>
        </w:rPr>
      </w:pPr>
      <w:r w:rsidRPr="0011445E">
        <w:rPr>
          <w:rFonts w:eastAsia="SimSun"/>
          <w:lang w:val="x-none"/>
        </w:rPr>
        <w:t>-</w:t>
      </w:r>
      <w:r w:rsidRPr="0011445E">
        <w:rPr>
          <w:rFonts w:eastAsia="SimSun"/>
          <w:lang w:val="x-none"/>
        </w:rPr>
        <w:tab/>
        <w:t>a dropping or cancellation of a PUSCH transmission according to clause 17.2 of [6, TS 38.213] or</w:t>
      </w:r>
    </w:p>
    <w:p w14:paraId="478C1C5D" w14:textId="242AE066" w:rsidR="0011445E" w:rsidRDefault="0011445E" w:rsidP="0011445E">
      <w:pPr>
        <w:ind w:left="851" w:hanging="284"/>
        <w:rPr>
          <w:ins w:id="13" w:author="Xiong, Gang" w:date="2022-07-06T09:01:00Z"/>
          <w:rFonts w:eastAsia="SimSun"/>
          <w:lang w:val="x-none"/>
        </w:rPr>
      </w:pPr>
      <w:r w:rsidRPr="0011445E">
        <w:rPr>
          <w:rFonts w:eastAsia="SimSun"/>
          <w:lang w:val="x-none"/>
        </w:rPr>
        <w:t>-</w:t>
      </w:r>
      <w:r w:rsidRPr="0011445E">
        <w:rPr>
          <w:rFonts w:eastAsia="SimSun"/>
          <w:lang w:val="x-none"/>
        </w:rPr>
        <w:tab/>
        <w:t>an overlapping of the gap between two consecutive PUSCH transmissions and any symbol of downlink reception or downlink monitoring</w:t>
      </w:r>
    </w:p>
    <w:p w14:paraId="6C064651" w14:textId="77777777" w:rsidR="002634F2" w:rsidRPr="002634F2" w:rsidRDefault="002634F2" w:rsidP="002634F2">
      <w:pPr>
        <w:spacing w:after="0"/>
        <w:ind w:left="567" w:hanging="283"/>
        <w:rPr>
          <w:ins w:id="14" w:author="Xiong, Gang" w:date="2022-07-06T09:01:00Z"/>
          <w:color w:val="FF0000"/>
          <w:lang w:eastAsia="x-none"/>
        </w:rPr>
      </w:pPr>
      <w:ins w:id="15" w:author="Xiong, Gang" w:date="2022-07-06T09:01:00Z">
        <w:r w:rsidRPr="002634F2">
          <w:rPr>
            <w:bCs/>
            <w:lang w:eastAsia="x-none"/>
          </w:rPr>
          <w:t>-</w:t>
        </w:r>
        <w:r w:rsidRPr="002634F2">
          <w:rPr>
            <w:bCs/>
            <w:lang w:eastAsia="x-none"/>
          </w:rPr>
          <w:tab/>
        </w:r>
        <w:r w:rsidRPr="002634F2">
          <w:rPr>
            <w:bCs/>
            <w:color w:val="FF0000"/>
            <w:u w:val="single"/>
            <w:lang w:eastAsia="x-none"/>
          </w:rPr>
          <w:t xml:space="preserve">Transmit power adjustment in response to a TPC command in DCI </w:t>
        </w:r>
        <w:r w:rsidRPr="002634F2">
          <w:rPr>
            <w:rFonts w:eastAsia="Batang"/>
            <w:color w:val="FF0000"/>
            <w:u w:val="single"/>
            <w:lang w:eastAsia="zh-CN"/>
          </w:rPr>
          <w:t xml:space="preserve">format 2_2 </w:t>
        </w:r>
        <w:r w:rsidRPr="002634F2">
          <w:rPr>
            <w:bCs/>
            <w:color w:val="FF0000"/>
            <w:u w:val="single"/>
            <w:lang w:eastAsia="x-none"/>
          </w:rPr>
          <w:t xml:space="preserve">according to Clause 7.1 and 7.2 of </w:t>
        </w:r>
        <w:r w:rsidRPr="002634F2">
          <w:rPr>
            <w:color w:val="FF0000"/>
            <w:u w:val="single"/>
            <w:lang w:eastAsia="x-none"/>
          </w:rPr>
          <w:t>[6, TS 38.213].</w:t>
        </w:r>
      </w:ins>
    </w:p>
    <w:p w14:paraId="1BEF800D" w14:textId="77777777" w:rsidR="0004597B" w:rsidRPr="000E3E8B" w:rsidRDefault="0004597B" w:rsidP="0011445E">
      <w:pPr>
        <w:ind w:left="851" w:hanging="284"/>
        <w:rPr>
          <w:rFonts w:eastAsia="SimSun"/>
        </w:rPr>
      </w:pPr>
    </w:p>
    <w:p w14:paraId="5FA8569A" w14:textId="77777777" w:rsidR="00A50212" w:rsidRPr="001941CA" w:rsidRDefault="00A50212" w:rsidP="001941CA">
      <w:pPr>
        <w:jc w:val="center"/>
        <w:rPr>
          <w:b/>
          <w:bCs/>
          <w:color w:val="FF0000"/>
          <w:sz w:val="22"/>
          <w:szCs w:val="22"/>
        </w:rPr>
      </w:pPr>
      <w:r w:rsidRPr="001941CA">
        <w:rPr>
          <w:b/>
          <w:bCs/>
          <w:color w:val="FF0000"/>
          <w:sz w:val="22"/>
          <w:szCs w:val="22"/>
        </w:rPr>
        <w:t>&lt;Unchanged parts are omitted&gt;</w:t>
      </w:r>
    </w:p>
    <w:p w14:paraId="11D9D083" w14:textId="77777777" w:rsidR="00ED7C76" w:rsidRPr="00AD35CA" w:rsidRDefault="00ED7C76" w:rsidP="0011445E">
      <w:pPr>
        <w:keepNext/>
        <w:keepLines/>
        <w:spacing w:before="120"/>
        <w:ind w:left="1418" w:hanging="1418"/>
        <w:outlineLvl w:val="3"/>
        <w:rPr>
          <w:b/>
          <w:iCs/>
          <w:color w:val="FF0000"/>
          <w:sz w:val="22"/>
          <w:lang w:val="x-none"/>
        </w:rPr>
      </w:pPr>
    </w:p>
    <w:bookmarkEnd w:id="11"/>
    <w:bookmarkEnd w:id="12"/>
    <w:sectPr w:rsidR="00ED7C76" w:rsidRPr="00AD35CA" w:rsidSect="00424415">
      <w:pgSz w:w="12240" w:h="15840"/>
      <w:pgMar w:top="1440" w:right="1224"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ong, Gang">
    <w15:presenceInfo w15:providerId="None" w15:userId="Xiong, G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A04"/>
    <w:rsid w:val="00043B61"/>
    <w:rsid w:val="0004597B"/>
    <w:rsid w:val="0004774F"/>
    <w:rsid w:val="00090E9B"/>
    <w:rsid w:val="0009604C"/>
    <w:rsid w:val="000A5F15"/>
    <w:rsid w:val="000D4CB0"/>
    <w:rsid w:val="000E3E8B"/>
    <w:rsid w:val="0011445E"/>
    <w:rsid w:val="00115D39"/>
    <w:rsid w:val="00117C80"/>
    <w:rsid w:val="00122D78"/>
    <w:rsid w:val="00163FAD"/>
    <w:rsid w:val="0018230D"/>
    <w:rsid w:val="001941CA"/>
    <w:rsid w:val="001B35E7"/>
    <w:rsid w:val="001D1CB8"/>
    <w:rsid w:val="001D46BD"/>
    <w:rsid w:val="001E0298"/>
    <w:rsid w:val="001E57D7"/>
    <w:rsid w:val="00211458"/>
    <w:rsid w:val="00213605"/>
    <w:rsid w:val="002212BE"/>
    <w:rsid w:val="0024796B"/>
    <w:rsid w:val="00256354"/>
    <w:rsid w:val="002634F2"/>
    <w:rsid w:val="00286D67"/>
    <w:rsid w:val="003312D1"/>
    <w:rsid w:val="003426BD"/>
    <w:rsid w:val="00352B33"/>
    <w:rsid w:val="00354D04"/>
    <w:rsid w:val="003623CE"/>
    <w:rsid w:val="0037384A"/>
    <w:rsid w:val="003806B0"/>
    <w:rsid w:val="003E6F62"/>
    <w:rsid w:val="00403748"/>
    <w:rsid w:val="004151B5"/>
    <w:rsid w:val="00423608"/>
    <w:rsid w:val="00424415"/>
    <w:rsid w:val="00425A49"/>
    <w:rsid w:val="00433B8D"/>
    <w:rsid w:val="00456A1A"/>
    <w:rsid w:val="004626AB"/>
    <w:rsid w:val="004D3725"/>
    <w:rsid w:val="004E3438"/>
    <w:rsid w:val="005450A4"/>
    <w:rsid w:val="005457B3"/>
    <w:rsid w:val="00571CCA"/>
    <w:rsid w:val="00580A17"/>
    <w:rsid w:val="00585065"/>
    <w:rsid w:val="005B4349"/>
    <w:rsid w:val="005B5FCB"/>
    <w:rsid w:val="00627CEC"/>
    <w:rsid w:val="00643E0F"/>
    <w:rsid w:val="006464FE"/>
    <w:rsid w:val="00653622"/>
    <w:rsid w:val="00685AB5"/>
    <w:rsid w:val="006A0B23"/>
    <w:rsid w:val="006F3855"/>
    <w:rsid w:val="007344E9"/>
    <w:rsid w:val="00741243"/>
    <w:rsid w:val="007A708F"/>
    <w:rsid w:val="007D0BC7"/>
    <w:rsid w:val="007E627A"/>
    <w:rsid w:val="007F711C"/>
    <w:rsid w:val="00826EFE"/>
    <w:rsid w:val="008650AA"/>
    <w:rsid w:val="00866586"/>
    <w:rsid w:val="00894842"/>
    <w:rsid w:val="008C178B"/>
    <w:rsid w:val="008D2EE3"/>
    <w:rsid w:val="008D6D9C"/>
    <w:rsid w:val="008E4D19"/>
    <w:rsid w:val="008F15FB"/>
    <w:rsid w:val="008F5378"/>
    <w:rsid w:val="009C515D"/>
    <w:rsid w:val="009D6980"/>
    <w:rsid w:val="009D7B8D"/>
    <w:rsid w:val="00A036C4"/>
    <w:rsid w:val="00A06FFF"/>
    <w:rsid w:val="00A27B3A"/>
    <w:rsid w:val="00A50212"/>
    <w:rsid w:val="00A5250D"/>
    <w:rsid w:val="00A940F3"/>
    <w:rsid w:val="00A97E1E"/>
    <w:rsid w:val="00AA131C"/>
    <w:rsid w:val="00AA69CA"/>
    <w:rsid w:val="00AC7C9A"/>
    <w:rsid w:val="00AD23FA"/>
    <w:rsid w:val="00AD35CA"/>
    <w:rsid w:val="00AD4E08"/>
    <w:rsid w:val="00B025C8"/>
    <w:rsid w:val="00B10830"/>
    <w:rsid w:val="00B20E4B"/>
    <w:rsid w:val="00B228A1"/>
    <w:rsid w:val="00B25E34"/>
    <w:rsid w:val="00B415ED"/>
    <w:rsid w:val="00B677BC"/>
    <w:rsid w:val="00B867B9"/>
    <w:rsid w:val="00B9307C"/>
    <w:rsid w:val="00BA19E3"/>
    <w:rsid w:val="00BC3328"/>
    <w:rsid w:val="00BC7EC8"/>
    <w:rsid w:val="00BE6BC6"/>
    <w:rsid w:val="00C3283C"/>
    <w:rsid w:val="00C51BC0"/>
    <w:rsid w:val="00C864AE"/>
    <w:rsid w:val="00C91033"/>
    <w:rsid w:val="00CA4037"/>
    <w:rsid w:val="00CB633C"/>
    <w:rsid w:val="00CC22FE"/>
    <w:rsid w:val="00CF56DC"/>
    <w:rsid w:val="00D01A04"/>
    <w:rsid w:val="00D16CED"/>
    <w:rsid w:val="00D31443"/>
    <w:rsid w:val="00D333E8"/>
    <w:rsid w:val="00D337F5"/>
    <w:rsid w:val="00D400D3"/>
    <w:rsid w:val="00D53FE0"/>
    <w:rsid w:val="00DA0B3C"/>
    <w:rsid w:val="00DC46FB"/>
    <w:rsid w:val="00DC5FA5"/>
    <w:rsid w:val="00E009F9"/>
    <w:rsid w:val="00E02500"/>
    <w:rsid w:val="00E05173"/>
    <w:rsid w:val="00E17806"/>
    <w:rsid w:val="00E23164"/>
    <w:rsid w:val="00E42903"/>
    <w:rsid w:val="00E4748F"/>
    <w:rsid w:val="00E64328"/>
    <w:rsid w:val="00E6566D"/>
    <w:rsid w:val="00E75327"/>
    <w:rsid w:val="00E76E06"/>
    <w:rsid w:val="00ED6E5A"/>
    <w:rsid w:val="00ED7C76"/>
    <w:rsid w:val="00EE36BE"/>
    <w:rsid w:val="00EE4D7E"/>
    <w:rsid w:val="00EF4286"/>
    <w:rsid w:val="00EF7926"/>
    <w:rsid w:val="00F25FAF"/>
    <w:rsid w:val="00F34385"/>
    <w:rsid w:val="00F53949"/>
    <w:rsid w:val="00F56A1C"/>
    <w:rsid w:val="00F66733"/>
    <w:rsid w:val="00F76465"/>
    <w:rsid w:val="00FC3264"/>
    <w:rsid w:val="00FD0C34"/>
    <w:rsid w:val="00FD6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7234"/>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qFormat/>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qFormat/>
    <w:rsid w:val="00E76E06"/>
    <w:pPr>
      <w:ind w:left="851" w:hanging="284"/>
    </w:pPr>
    <w:rPr>
      <w:lang w:val="x-none"/>
    </w:rPr>
  </w:style>
  <w:style w:type="character" w:customStyle="1" w:styleId="B2Char">
    <w:name w:val="B2 Char"/>
    <w:link w:val="B2"/>
    <w:qFormat/>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78A292-3EAE-4BB0-866E-8D15502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B93AEE-8B5E-41C2-B509-2ECF028C33D9}">
  <ds:schemaRefs>
    <ds:schemaRef ds:uri="http://schemas.openxmlformats.org/officeDocument/2006/bibliography"/>
  </ds:schemaRefs>
</ds:datastoreItem>
</file>

<file path=customXml/itemProps3.xml><?xml version="1.0" encoding="utf-8"?>
<ds:datastoreItem xmlns:ds="http://schemas.openxmlformats.org/officeDocument/2006/customXml" ds:itemID="{D6C3391B-4B7B-4C2F-9971-8BEBF8D0E991}">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E42C6305-4019-4057-92E7-17B530FA3E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Xiong, Gang</dc:creator>
  <cp:keywords>CTPClassification=CTP_NT</cp:keywords>
  <dc:description/>
  <cp:lastModifiedBy>Xiong, Gang</cp:lastModifiedBy>
  <cp:revision>117</cp:revision>
  <dcterms:created xsi:type="dcterms:W3CDTF">2019-02-11T02:44:00Z</dcterms:created>
  <dcterms:modified xsi:type="dcterms:W3CDTF">2022-08-11T00:05:00Z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5c8a7b51-3e80-4025-89a8-1b563dfec5fe</vt:lpwstr>
  </property>
  <property fmtid="{D5CDD505-2E9C-101B-9397-08002B2CF9AE}" pid="3" name="CTP_TimeStamp">
    <vt:lpwstr>2019-02-16 05:19:46Z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0x010100E0B0DDEA5689E843A77FF07E023D2573</vt:lpwstr>
  </property>
</Properties>
</file>